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0BFBCB6E"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w:t>
      </w:r>
      <w:r w:rsidR="00820012">
        <w:rPr>
          <w:b/>
          <w:noProof/>
          <w:sz w:val="24"/>
        </w:rPr>
        <w:t>8</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3B07FB">
        <w:rPr>
          <w:b/>
          <w:i/>
          <w:noProof/>
          <w:sz w:val="28"/>
        </w:rPr>
        <w:t>5089</w:t>
      </w:r>
    </w:p>
    <w:p w14:paraId="1A3D66DC" w14:textId="1EA6F2C2" w:rsidR="00497A70" w:rsidRDefault="00497A70" w:rsidP="00497A70">
      <w:pPr>
        <w:pStyle w:val="CRCoverPage"/>
        <w:outlineLvl w:val="0"/>
        <w:rPr>
          <w:b/>
          <w:noProof/>
          <w:sz w:val="24"/>
        </w:rPr>
      </w:pPr>
      <w:fldSimple w:instr=" DOCPROPERTY  Location  \* MERGEFORMAT "/>
      <w:r w:rsidR="00FA5993" w:rsidRPr="00FA5993">
        <w:rPr>
          <w:b/>
          <w:noProof/>
          <w:sz w:val="24"/>
        </w:rPr>
        <w:t>Bengaluru</w:t>
      </w:r>
      <w:r w:rsidR="00C552B5">
        <w:rPr>
          <w:b/>
          <w:noProof/>
          <w:sz w:val="24"/>
        </w:rPr>
        <w:t xml:space="preserve">, </w:t>
      </w:r>
      <w:r w:rsidR="00820012">
        <w:rPr>
          <w:b/>
          <w:noProof/>
          <w:sz w:val="24"/>
        </w:rPr>
        <w:t>India</w:t>
      </w:r>
      <w:r>
        <w:rPr>
          <w:b/>
          <w:noProof/>
          <w:sz w:val="24"/>
        </w:rPr>
        <w:t xml:space="preserve">, </w:t>
      </w:r>
      <w:fldSimple w:instr=" DOCPROPERTY  StartDate  \* MERGEFORMAT ">
        <w:r w:rsidR="005556EA">
          <w:rPr>
            <w:b/>
            <w:noProof/>
            <w:sz w:val="24"/>
          </w:rPr>
          <w:t>25</w:t>
        </w:r>
        <w:r w:rsidRPr="00BA51D9">
          <w:rPr>
            <w:b/>
            <w:noProof/>
            <w:sz w:val="24"/>
          </w:rPr>
          <w:t xml:space="preserve">th </w:t>
        </w:r>
        <w:r w:rsidR="005556EA">
          <w:rPr>
            <w:b/>
            <w:noProof/>
            <w:sz w:val="24"/>
          </w:rPr>
          <w:t>Aug</w:t>
        </w:r>
        <w:r w:rsidRPr="00BA51D9">
          <w:rPr>
            <w:b/>
            <w:noProof/>
            <w:sz w:val="24"/>
          </w:rPr>
          <w:t xml:space="preserve"> 202</w:t>
        </w:r>
        <w:r w:rsidR="00E86072">
          <w:rPr>
            <w:b/>
            <w:noProof/>
            <w:sz w:val="24"/>
          </w:rPr>
          <w:t>5</w:t>
        </w:r>
      </w:fldSimple>
      <w:r>
        <w:rPr>
          <w:b/>
          <w:noProof/>
          <w:sz w:val="24"/>
        </w:rPr>
        <w:t xml:space="preserve"> </w:t>
      </w:r>
      <w:r w:rsidR="006C383F">
        <w:rPr>
          <w:b/>
          <w:noProof/>
          <w:sz w:val="24"/>
        </w:rPr>
        <w:t>-</w:t>
      </w:r>
      <w:r>
        <w:rPr>
          <w:b/>
          <w:noProof/>
          <w:sz w:val="24"/>
        </w:rPr>
        <w:t xml:space="preserve"> </w:t>
      </w:r>
      <w:fldSimple w:instr=" DOCPROPERTY  EndDate  \* MERGEFORMAT ">
        <w:r w:rsidR="005556EA">
          <w:rPr>
            <w:b/>
            <w:noProof/>
            <w:sz w:val="24"/>
          </w:rPr>
          <w:t>29th</w:t>
        </w:r>
        <w:r w:rsidRPr="00BA51D9">
          <w:rPr>
            <w:b/>
            <w:noProof/>
            <w:sz w:val="24"/>
          </w:rPr>
          <w:t xml:space="preserve"> </w:t>
        </w:r>
        <w:r w:rsidR="005556EA">
          <w:rPr>
            <w:b/>
            <w:noProof/>
            <w:sz w:val="24"/>
          </w:rPr>
          <w:t>Aug</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EDEF94" w:rsidR="001E41F3" w:rsidRPr="00410371" w:rsidRDefault="0004641C" w:rsidP="00E13F3D">
            <w:pPr>
              <w:pStyle w:val="CRCoverPage"/>
              <w:spacing w:after="0"/>
              <w:jc w:val="right"/>
              <w:rPr>
                <w:b/>
                <w:noProof/>
                <w:sz w:val="28"/>
              </w:rPr>
            </w:pPr>
            <w:fldSimple w:instr=" DOCPROPERTY  Spec#  \* MERGEFORMAT ">
              <w:r>
                <w:rPr>
                  <w:b/>
                  <w:noProof/>
                  <w:sz w:val="28"/>
                </w:rPr>
                <w:t>3</w:t>
              </w:r>
              <w:r w:rsidR="0005300E">
                <w:rPr>
                  <w:b/>
                  <w:noProof/>
                  <w:sz w:val="28"/>
                </w:rPr>
                <w:t>8</w:t>
              </w:r>
              <w:r w:rsidR="0022338A">
                <w:rPr>
                  <w:b/>
                  <w:noProof/>
                  <w:sz w:val="28"/>
                </w:rPr>
                <w:t>.</w:t>
              </w:r>
              <w:r w:rsidR="009855D0">
                <w:rPr>
                  <w:b/>
                  <w:noProof/>
                  <w:sz w:val="28"/>
                </w:rPr>
                <w:t>523</w:t>
              </w:r>
              <w:r w:rsidR="0011608D">
                <w:rPr>
                  <w:b/>
                  <w:noProof/>
                  <w:sz w:val="28"/>
                </w:rPr>
                <w:t>-</w:t>
              </w:r>
              <w:r w:rsidR="00185196">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594DD2" w:rsidR="001E41F3" w:rsidRPr="00410371" w:rsidRDefault="00E36421" w:rsidP="00547111">
            <w:pPr>
              <w:pStyle w:val="CRCoverPage"/>
              <w:spacing w:after="0"/>
              <w:rPr>
                <w:noProof/>
              </w:rPr>
            </w:pPr>
            <w:r>
              <w:rPr>
                <w:b/>
                <w:noProof/>
                <w:sz w:val="28"/>
              </w:rPr>
              <w:t>0627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FAFEEE" w:rsidR="001E41F3" w:rsidRPr="00410371" w:rsidRDefault="00F544B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374AC3" w:rsidR="001E41F3" w:rsidRPr="00410371" w:rsidRDefault="0005300E">
            <w:pPr>
              <w:pStyle w:val="CRCoverPage"/>
              <w:spacing w:after="0"/>
              <w:jc w:val="center"/>
              <w:rPr>
                <w:noProof/>
                <w:sz w:val="28"/>
              </w:rPr>
            </w:pPr>
            <w:r>
              <w:rPr>
                <w:b/>
                <w:noProof/>
                <w:sz w:val="28"/>
              </w:rPr>
              <w:t>19.1.2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F1A298" w:rsidR="001E41F3" w:rsidRDefault="0005300E">
            <w:pPr>
              <w:pStyle w:val="CRCoverPage"/>
              <w:spacing w:after="0"/>
              <w:ind w:left="100"/>
              <w:rPr>
                <w:noProof/>
              </w:rPr>
            </w:pPr>
            <w:r>
              <w:rPr>
                <w:noProof/>
              </w:rPr>
              <w:t>Applicability updates for NR NTN Enhancements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4ECBD1" w:rsidR="001E41F3" w:rsidRDefault="0014384B">
            <w:pPr>
              <w:pStyle w:val="CRCoverPage"/>
              <w:spacing w:after="0"/>
              <w:ind w:left="100"/>
              <w:rPr>
                <w:noProof/>
              </w:rPr>
            </w:pPr>
            <w:r w:rsidRPr="0014384B">
              <w:rPr>
                <w:noProof/>
              </w:rPr>
              <w:t>NR_NTN_enh_plus_CT-UEConTest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BDEDDA"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w:t>
              </w:r>
              <w:r w:rsidR="00C60CAC">
                <w:rPr>
                  <w:noProof/>
                </w:rPr>
                <w:t>8</w:t>
              </w:r>
              <w:r>
                <w:rPr>
                  <w:noProof/>
                </w:rPr>
                <w:t>-</w:t>
              </w:r>
            </w:fldSimple>
            <w:r w:rsidR="00C60CAC">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E9DA5C" w:rsidR="001E41F3" w:rsidRDefault="00D24991">
            <w:pPr>
              <w:pStyle w:val="CRCoverPage"/>
              <w:spacing w:after="0"/>
              <w:ind w:left="100"/>
              <w:rPr>
                <w:noProof/>
              </w:rPr>
            </w:pPr>
            <w:fldSimple w:instr=" DOCPROPERTY  Release  \* MERGEFORMAT ">
              <w:r>
                <w:rPr>
                  <w:noProof/>
                </w:rPr>
                <w:t>Rel</w:t>
              </w:r>
              <w:r w:rsidR="00893BEC">
                <w:rPr>
                  <w:noProof/>
                </w:rPr>
                <w:t>-1</w:t>
              </w:r>
            </w:fldSimple>
            <w:r w:rsidR="0005300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E2728E" w:rsidR="00C24DE9" w:rsidRPr="00566E63" w:rsidRDefault="0014384B" w:rsidP="0020201D">
            <w:pPr>
              <w:pStyle w:val="CRCoverPage"/>
              <w:spacing w:after="0"/>
              <w:ind w:left="100"/>
              <w:rPr>
                <w:noProof/>
              </w:rPr>
            </w:pPr>
            <w:r>
              <w:rPr>
                <w:noProof/>
              </w:rPr>
              <w:t xml:space="preserve">Applicability needs to be added for test cases in </w:t>
            </w:r>
            <w:r w:rsidRPr="000032D6">
              <w:rPr>
                <w:noProof/>
              </w:rPr>
              <w:t>NR_NTN_enh_plus_CT-UEConTest</w:t>
            </w:r>
            <w:r>
              <w:rPr>
                <w:noProof/>
              </w:rPr>
              <w:t xml:space="preserve"> WP.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C78AF3" w:rsidR="006D5E3A" w:rsidRPr="00514F61" w:rsidRDefault="0014384B" w:rsidP="00B42101">
            <w:pPr>
              <w:pStyle w:val="CRCoverPage"/>
              <w:spacing w:after="0"/>
              <w:ind w:left="100"/>
              <w:rPr>
                <w:noProof/>
              </w:rPr>
            </w:pPr>
            <w:r>
              <w:rPr>
                <w:noProof/>
              </w:rPr>
              <w:t>Added applicability of test case</w:t>
            </w:r>
            <w:r w:rsidR="003B07FB">
              <w:rPr>
                <w:noProof/>
              </w:rPr>
              <w:t>s</w:t>
            </w:r>
            <w:r>
              <w:rPr>
                <w:noProof/>
              </w:rPr>
              <w:t xml:space="preserve"> 9.4.1.5</w:t>
            </w:r>
            <w:r w:rsidR="003B07FB">
              <w:rPr>
                <w:noProof/>
              </w:rPr>
              <w:t>, 6.7.1.10</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F73D6F" w:rsidR="001E41F3" w:rsidRDefault="0014384B">
            <w:pPr>
              <w:pStyle w:val="CRCoverPage"/>
              <w:spacing w:after="0"/>
              <w:ind w:left="100"/>
              <w:rPr>
                <w:noProof/>
              </w:rPr>
            </w:pPr>
            <w:r w:rsidRPr="0014384B">
              <w:rPr>
                <w:noProof/>
              </w:rPr>
              <w:t>NR_NTN_enh_plus_CT-UEConTest</w:t>
            </w:r>
            <w:r>
              <w:rPr>
                <w:noProof/>
              </w:rPr>
              <w:t xml:space="preserve"> WP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D4AB94" w:rsidR="001E41F3" w:rsidRDefault="009707EA">
            <w:pPr>
              <w:pStyle w:val="CRCoverPage"/>
              <w:spacing w:after="0"/>
              <w:ind w:left="100"/>
              <w:rPr>
                <w:noProof/>
              </w:rPr>
            </w:pPr>
            <w:r>
              <w:rPr>
                <w:noProof/>
              </w:rPr>
              <w:t>4</w:t>
            </w:r>
            <w:r w:rsidR="000D307B">
              <w:rPr>
                <w:noProof/>
              </w:rPr>
              <w:t>.1</w:t>
            </w:r>
            <w:r w:rsidR="00D96A31">
              <w:rPr>
                <w:noProof/>
              </w:rPr>
              <w:t>,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AD63BC" w:rsidR="001E41F3" w:rsidRDefault="001438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B2C7F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14FD73" w14:textId="3A68CB15" w:rsidR="002377D4" w:rsidRDefault="007860CE">
            <w:pPr>
              <w:pStyle w:val="CRCoverPage"/>
              <w:spacing w:after="0"/>
              <w:ind w:left="99"/>
              <w:rPr>
                <w:noProof/>
              </w:rPr>
            </w:pPr>
            <w:r>
              <w:rPr>
                <w:noProof/>
              </w:rPr>
              <w:t xml:space="preserve">TS/TR </w:t>
            </w:r>
            <w:r w:rsidR="0014384B">
              <w:rPr>
                <w:noProof/>
              </w:rPr>
              <w:t>38.523-1</w:t>
            </w:r>
            <w:r>
              <w:rPr>
                <w:noProof/>
              </w:rPr>
              <w:t xml:space="preserve"> CR </w:t>
            </w:r>
            <w:r w:rsidR="00E36421">
              <w:rPr>
                <w:noProof/>
              </w:rPr>
              <w:t>5137</w:t>
            </w:r>
          </w:p>
          <w:p w14:paraId="186A633D" w14:textId="0031A02A" w:rsidR="0014384B" w:rsidRDefault="0014384B">
            <w:pPr>
              <w:pStyle w:val="CRCoverPage"/>
              <w:spacing w:after="0"/>
              <w:ind w:left="99"/>
              <w:rPr>
                <w:noProof/>
              </w:rPr>
            </w:pPr>
            <w:r>
              <w:rPr>
                <w:noProof/>
              </w:rPr>
              <w:t xml:space="preserve">TS/TR 38.508-2 CR </w:t>
            </w:r>
            <w:r w:rsidR="000553F4">
              <w:rPr>
                <w:noProof/>
              </w:rPr>
              <w:t>0867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0B75D5" w14:textId="77777777" w:rsidR="001E41F3" w:rsidRPr="00582F9C" w:rsidRDefault="00517480">
            <w:pPr>
              <w:pStyle w:val="CRCoverPage"/>
              <w:spacing w:after="0"/>
              <w:ind w:left="100"/>
              <w:rPr>
                <w:noProof/>
              </w:rPr>
            </w:pPr>
            <w:r w:rsidRPr="00582F9C">
              <w:rPr>
                <w:noProof/>
              </w:rPr>
              <w:t>Applicability condition</w:t>
            </w:r>
            <w:r w:rsidR="000D3933" w:rsidRPr="00582F9C">
              <w:rPr>
                <w:noProof/>
              </w:rPr>
              <w:t>s</w:t>
            </w:r>
            <w:r w:rsidRPr="00582F9C">
              <w:rPr>
                <w:noProof/>
              </w:rPr>
              <w:t xml:space="preserve"> Ckkk</w:t>
            </w:r>
            <w:r w:rsidR="000D3933" w:rsidRPr="00582F9C">
              <w:rPr>
                <w:noProof/>
              </w:rPr>
              <w:t>, Cmmm</w:t>
            </w:r>
            <w:r w:rsidRPr="00582F9C">
              <w:rPr>
                <w:noProof/>
              </w:rPr>
              <w:t xml:space="preserve"> to be resolved.</w:t>
            </w:r>
          </w:p>
          <w:p w14:paraId="00D3B8F7" w14:textId="35794C74" w:rsidR="003B07FB" w:rsidRPr="00582F9C" w:rsidRDefault="003B07FB">
            <w:pPr>
              <w:pStyle w:val="CRCoverPage"/>
              <w:spacing w:after="0"/>
              <w:ind w:left="100"/>
              <w:rPr>
                <w:noProof/>
              </w:rPr>
            </w:pPr>
            <w:r w:rsidRPr="00582F9C">
              <w:rPr>
                <w:noProof/>
              </w:rPr>
              <w:t xml:space="preserve">qq, rr in </w:t>
            </w:r>
            <w:r w:rsidR="00582F9C" w:rsidRPr="00582F9C">
              <w:rPr>
                <w:noProof/>
              </w:rPr>
              <w:t>applicability</w:t>
            </w:r>
            <w:r w:rsidRPr="00582F9C">
              <w:rPr>
                <w:noProof/>
              </w:rPr>
              <w:t xml:space="preserve"> condition Ckkk are defined in</w:t>
            </w:r>
            <w:r w:rsidR="00582F9C" w:rsidRPr="00582F9C">
              <w:rPr>
                <w:noProof/>
              </w:rPr>
              <w:t xml:space="preserve"> TS 38.508-2 CR 0867.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82F9C"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7F1CD4" w:rsidR="000D3933" w:rsidRPr="00582F9C" w:rsidRDefault="003B07FB" w:rsidP="003B07FB">
            <w:pPr>
              <w:pStyle w:val="CRCoverPage"/>
              <w:spacing w:after="0"/>
              <w:ind w:left="100"/>
              <w:rPr>
                <w:noProof/>
              </w:rPr>
            </w:pPr>
            <w:r w:rsidRPr="00582F9C">
              <w:rPr>
                <w:noProof/>
              </w:rPr>
              <w:t xml:space="preserve">R5-255089 is the final version of </w:t>
            </w:r>
            <w:r w:rsidR="000D3933" w:rsidRPr="00582F9C">
              <w:rPr>
                <w:noProof/>
              </w:rPr>
              <w:t>R5-254727</w:t>
            </w:r>
            <w:r w:rsidRPr="00582F9C">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46D2B5D3" w14:textId="77777777" w:rsidR="008500B2" w:rsidRDefault="008500B2" w:rsidP="008500B2">
      <w:pPr>
        <w:pStyle w:val="Normal1"/>
        <w:rPr>
          <w:noProof/>
          <w:sz w:val="28"/>
          <w:szCs w:val="28"/>
        </w:rPr>
      </w:pPr>
      <w:r w:rsidRPr="00B178C5">
        <w:rPr>
          <w:noProof/>
          <w:sz w:val="28"/>
          <w:szCs w:val="28"/>
        </w:rPr>
        <w:lastRenderedPageBreak/>
        <w:t>&lt;Start of modified section&gt;</w:t>
      </w: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4"/>
        <w:gridCol w:w="3507"/>
        <w:gridCol w:w="814"/>
        <w:gridCol w:w="1175"/>
        <w:gridCol w:w="3696"/>
      </w:tblGrid>
      <w:tr w:rsidR="00F71107" w:rsidRPr="00582F9C" w14:paraId="5612A802" w14:textId="77777777" w:rsidTr="00F71107">
        <w:trPr>
          <w:jc w:val="center"/>
        </w:trPr>
        <w:tc>
          <w:tcPr>
            <w:tcW w:w="1174" w:type="dxa"/>
            <w:tcBorders>
              <w:top w:val="single" w:sz="4" w:space="0" w:color="auto"/>
              <w:left w:val="single" w:sz="4" w:space="0" w:color="auto"/>
              <w:bottom w:val="single" w:sz="4" w:space="0" w:color="auto"/>
              <w:right w:val="single" w:sz="4" w:space="0" w:color="auto"/>
            </w:tcBorders>
            <w:shd w:val="clear" w:color="auto" w:fill="BFBFBF"/>
          </w:tcPr>
          <w:p w14:paraId="395CABFB" w14:textId="77777777" w:rsidR="00F71107" w:rsidRPr="00582F9C" w:rsidRDefault="00F71107" w:rsidP="00C2517F">
            <w:pPr>
              <w:spacing w:after="0"/>
              <w:rPr>
                <w:rFonts w:ascii="Arial" w:hAnsi="Arial" w:cs="Arial"/>
                <w:b/>
                <w:sz w:val="16"/>
                <w:szCs w:val="16"/>
              </w:rPr>
            </w:pPr>
            <w:r w:rsidRPr="00582F9C">
              <w:rPr>
                <w:rFonts w:ascii="Arial" w:hAnsi="Arial" w:cs="Arial"/>
                <w:b/>
                <w:sz w:val="16"/>
                <w:szCs w:val="16"/>
              </w:rPr>
              <w:t>6.7.1</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333E889D" w14:textId="77777777" w:rsidR="00F71107" w:rsidRPr="00582F9C" w:rsidRDefault="00F71107" w:rsidP="00C2517F">
            <w:pPr>
              <w:spacing w:after="0"/>
              <w:rPr>
                <w:rFonts w:ascii="Arial" w:hAnsi="Arial" w:cs="Arial"/>
                <w:b/>
                <w:sz w:val="16"/>
                <w:szCs w:val="16"/>
              </w:rPr>
            </w:pPr>
            <w:r w:rsidRPr="00582F9C">
              <w:rPr>
                <w:rFonts w:ascii="Arial" w:hAnsi="Arial" w:cs="Arial"/>
                <w:b/>
                <w:sz w:val="16"/>
                <w:szCs w:val="16"/>
              </w:rPr>
              <w:t>NTN idle mode operations</w:t>
            </w:r>
          </w:p>
        </w:tc>
        <w:tc>
          <w:tcPr>
            <w:tcW w:w="814" w:type="dxa"/>
            <w:tcBorders>
              <w:top w:val="single" w:sz="4" w:space="0" w:color="auto"/>
              <w:left w:val="single" w:sz="4" w:space="0" w:color="auto"/>
              <w:bottom w:val="single" w:sz="4" w:space="0" w:color="auto"/>
              <w:right w:val="single" w:sz="4" w:space="0" w:color="auto"/>
            </w:tcBorders>
            <w:shd w:val="clear" w:color="auto" w:fill="BFBFBF"/>
          </w:tcPr>
          <w:p w14:paraId="010BAD01" w14:textId="77777777" w:rsidR="00F71107" w:rsidRPr="00582F9C" w:rsidRDefault="00F71107" w:rsidP="00C2517F">
            <w:pPr>
              <w:keepNext/>
              <w:keepLines/>
              <w:tabs>
                <w:tab w:val="center" w:pos="337"/>
              </w:tabs>
              <w:spacing w:after="0"/>
              <w:jc w:val="center"/>
              <w:rPr>
                <w:rFonts w:ascii="Arial" w:hAnsi="Arial"/>
                <w:b/>
                <w:color w:val="000000"/>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BFBFBF"/>
          </w:tcPr>
          <w:p w14:paraId="37F8BB28" w14:textId="77777777" w:rsidR="00F71107" w:rsidRPr="00582F9C" w:rsidRDefault="00F71107" w:rsidP="00C2517F">
            <w:pPr>
              <w:keepNext/>
              <w:keepLines/>
              <w:spacing w:after="0"/>
              <w:jc w:val="center"/>
              <w:rPr>
                <w:rFonts w:ascii="Arial" w:hAnsi="Arial"/>
                <w:b/>
                <w:color w:val="000000"/>
                <w:sz w:val="16"/>
                <w:szCs w:val="16"/>
              </w:rPr>
            </w:pPr>
          </w:p>
        </w:tc>
        <w:tc>
          <w:tcPr>
            <w:tcW w:w="3696" w:type="dxa"/>
            <w:tcBorders>
              <w:top w:val="single" w:sz="4" w:space="0" w:color="auto"/>
              <w:left w:val="single" w:sz="4" w:space="0" w:color="auto"/>
              <w:bottom w:val="single" w:sz="4" w:space="0" w:color="auto"/>
              <w:right w:val="single" w:sz="4" w:space="0" w:color="auto"/>
            </w:tcBorders>
            <w:shd w:val="clear" w:color="auto" w:fill="BFBFBF"/>
          </w:tcPr>
          <w:p w14:paraId="5C30C56C" w14:textId="77777777" w:rsidR="00F71107" w:rsidRPr="00582F9C" w:rsidRDefault="00F71107" w:rsidP="00C2517F">
            <w:pPr>
              <w:spacing w:after="0"/>
              <w:rPr>
                <w:rFonts w:ascii="Arial" w:hAnsi="Arial"/>
                <w:b/>
                <w:sz w:val="16"/>
                <w:szCs w:val="16"/>
              </w:rPr>
            </w:pPr>
          </w:p>
        </w:tc>
      </w:tr>
      <w:tr w:rsidR="00F71107" w:rsidRPr="00582F9C" w14:paraId="4DC620D4" w14:textId="77777777" w:rsidTr="00F71107">
        <w:trPr>
          <w:jc w:val="center"/>
        </w:trPr>
        <w:tc>
          <w:tcPr>
            <w:tcW w:w="1174" w:type="dxa"/>
            <w:tcBorders>
              <w:top w:val="single" w:sz="4" w:space="0" w:color="auto"/>
              <w:left w:val="single" w:sz="4" w:space="0" w:color="auto"/>
              <w:bottom w:val="single" w:sz="4" w:space="0" w:color="auto"/>
              <w:right w:val="single" w:sz="4" w:space="0" w:color="auto"/>
            </w:tcBorders>
            <w:shd w:val="clear" w:color="auto" w:fill="auto"/>
          </w:tcPr>
          <w:p w14:paraId="24C44486" w14:textId="77777777" w:rsidR="00F71107" w:rsidRPr="00582F9C" w:rsidRDefault="00F71107" w:rsidP="00C2517F">
            <w:pPr>
              <w:spacing w:after="0"/>
              <w:rPr>
                <w:rFonts w:ascii="Arial" w:hAnsi="Arial" w:cs="Arial"/>
                <w:bCs/>
                <w:sz w:val="16"/>
                <w:szCs w:val="16"/>
              </w:rPr>
            </w:pPr>
            <w:r w:rsidRPr="00582F9C">
              <w:rPr>
                <w:rFonts w:ascii="Arial" w:hAnsi="Arial" w:cs="Arial"/>
                <w:bCs/>
                <w:sz w:val="16"/>
                <w:szCs w:val="16"/>
              </w:rPr>
              <w:t>6.7.1.1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18857C75" w14:textId="77777777" w:rsidR="00F71107" w:rsidRPr="00582F9C" w:rsidRDefault="00F71107" w:rsidP="00C2517F">
            <w:pPr>
              <w:spacing w:after="0"/>
              <w:rPr>
                <w:rFonts w:ascii="Arial" w:hAnsi="Arial" w:cs="Arial"/>
                <w:sz w:val="16"/>
                <w:szCs w:val="16"/>
              </w:rPr>
            </w:pPr>
            <w:r w:rsidRPr="00582F9C">
              <w:rPr>
                <w:rFonts w:ascii="Arial" w:hAnsi="Arial" w:cs="Arial"/>
                <w:sz w:val="16"/>
                <w:szCs w:val="16"/>
              </w:rPr>
              <w:t>NR NTN / Cell Selection / GNSS location</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54045BAF" w14:textId="77777777" w:rsidR="00F71107" w:rsidRPr="00582F9C" w:rsidRDefault="00F71107" w:rsidP="00C2517F">
            <w:pPr>
              <w:keepNext/>
              <w:keepLines/>
              <w:tabs>
                <w:tab w:val="center" w:pos="337"/>
              </w:tabs>
              <w:spacing w:after="0"/>
              <w:jc w:val="center"/>
              <w:rPr>
                <w:rFonts w:ascii="Arial" w:hAnsi="Arial"/>
                <w:color w:val="000000"/>
                <w:sz w:val="16"/>
                <w:szCs w:val="16"/>
              </w:rPr>
            </w:pPr>
            <w:r w:rsidRPr="00582F9C">
              <w:rPr>
                <w:rFonts w:ascii="Arial" w:hAnsi="Arial"/>
                <w:color w:val="000000"/>
                <w:sz w:val="16"/>
                <w:szCs w:val="16"/>
              </w:rPr>
              <w:t>Rel-17</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63E37D8" w14:textId="77777777" w:rsidR="00F71107" w:rsidRPr="00582F9C" w:rsidRDefault="00F71107" w:rsidP="00C2517F">
            <w:pPr>
              <w:keepNext/>
              <w:keepLines/>
              <w:spacing w:after="0"/>
              <w:jc w:val="center"/>
              <w:rPr>
                <w:rFonts w:ascii="Arial" w:hAnsi="Arial"/>
                <w:color w:val="000000"/>
                <w:sz w:val="16"/>
                <w:szCs w:val="16"/>
              </w:rPr>
            </w:pPr>
            <w:r w:rsidRPr="00582F9C">
              <w:rPr>
                <w:rFonts w:ascii="Arial" w:hAnsi="Arial"/>
                <w:color w:val="000000"/>
                <w:sz w:val="16"/>
                <w:szCs w:val="16"/>
              </w:rPr>
              <w:t>C309</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5BF12931" w14:textId="77777777" w:rsidR="00F71107" w:rsidRPr="00582F9C" w:rsidRDefault="00F71107" w:rsidP="00C2517F">
            <w:pPr>
              <w:spacing w:after="0"/>
              <w:rPr>
                <w:rFonts w:ascii="Arial" w:hAnsi="Arial"/>
                <w:sz w:val="16"/>
                <w:szCs w:val="16"/>
              </w:rPr>
            </w:pPr>
            <w:r w:rsidRPr="00582F9C">
              <w:rPr>
                <w:rFonts w:ascii="Arial" w:hAnsi="Arial"/>
                <w:sz w:val="16"/>
                <w:szCs w:val="16"/>
              </w:rPr>
              <w:t>UEs supporting 5G Core and NR NTN access</w:t>
            </w:r>
          </w:p>
        </w:tc>
      </w:tr>
      <w:tr w:rsidR="00F71107" w:rsidRPr="00582F9C" w14:paraId="0CCA9345" w14:textId="77777777" w:rsidTr="00F71107">
        <w:trPr>
          <w:jc w:val="center"/>
        </w:trPr>
        <w:tc>
          <w:tcPr>
            <w:tcW w:w="1174" w:type="dxa"/>
            <w:tcBorders>
              <w:top w:val="single" w:sz="4" w:space="0" w:color="auto"/>
              <w:left w:val="single" w:sz="4" w:space="0" w:color="auto"/>
              <w:bottom w:val="single" w:sz="4" w:space="0" w:color="auto"/>
              <w:right w:val="single" w:sz="4" w:space="0" w:color="auto"/>
            </w:tcBorders>
            <w:shd w:val="clear" w:color="auto" w:fill="auto"/>
          </w:tcPr>
          <w:p w14:paraId="44E651A9" w14:textId="238D72CA" w:rsidR="00F71107" w:rsidRPr="00582F9C" w:rsidRDefault="00F71107" w:rsidP="00C2517F">
            <w:pPr>
              <w:spacing w:after="0"/>
              <w:rPr>
                <w:rFonts w:ascii="Arial" w:hAnsi="Arial" w:cs="Arial"/>
                <w:b/>
                <w:sz w:val="16"/>
                <w:szCs w:val="16"/>
              </w:rPr>
            </w:pPr>
            <w:r w:rsidRPr="00582F9C">
              <w:rPr>
                <w:rFonts w:ascii="Arial" w:hAnsi="Arial" w:cs="Arial"/>
                <w:b/>
                <w:color w:val="004E9A"/>
                <w:sz w:val="16"/>
                <w:szCs w:val="16"/>
              </w:rPr>
              <w:t>…</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52D7A8C5" w14:textId="1AFA0517" w:rsidR="00F71107" w:rsidRPr="00582F9C" w:rsidRDefault="00F71107" w:rsidP="00C2517F">
            <w:pPr>
              <w:spacing w:after="0"/>
              <w:rPr>
                <w:rFonts w:ascii="Arial" w:hAnsi="Arial" w:cs="Arial"/>
                <w:sz w:val="16"/>
                <w:szCs w:val="16"/>
              </w:rPr>
            </w:pP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36726861" w14:textId="3EC15C2D" w:rsidR="00F71107" w:rsidRPr="00582F9C" w:rsidRDefault="00F71107" w:rsidP="00C2517F">
            <w:pPr>
              <w:keepNext/>
              <w:keepLines/>
              <w:tabs>
                <w:tab w:val="center" w:pos="337"/>
              </w:tabs>
              <w:spacing w:after="0"/>
              <w:jc w:val="center"/>
              <w:rPr>
                <w:rFonts w:ascii="Arial" w:hAnsi="Arial"/>
                <w:color w:val="000000"/>
                <w:sz w:val="16"/>
                <w:szCs w:val="16"/>
              </w:rPr>
            </w:pP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E1B30C5" w14:textId="6B83EA53" w:rsidR="00F71107" w:rsidRPr="00582F9C" w:rsidRDefault="00F71107" w:rsidP="00C2517F">
            <w:pPr>
              <w:keepNext/>
              <w:keepLines/>
              <w:spacing w:after="0"/>
              <w:jc w:val="center"/>
              <w:rPr>
                <w:rFonts w:ascii="Arial" w:hAnsi="Arial"/>
                <w:color w:val="000000"/>
                <w:sz w:val="16"/>
                <w:szCs w:val="16"/>
              </w:rPr>
            </w:pP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542AE61C" w14:textId="2068B211" w:rsidR="00F71107" w:rsidRPr="00582F9C" w:rsidRDefault="00F71107" w:rsidP="00C2517F">
            <w:pPr>
              <w:spacing w:after="0"/>
              <w:rPr>
                <w:rFonts w:ascii="Arial" w:hAnsi="Arial"/>
                <w:sz w:val="16"/>
                <w:szCs w:val="16"/>
              </w:rPr>
            </w:pPr>
          </w:p>
        </w:tc>
      </w:tr>
      <w:tr w:rsidR="00F71107" w:rsidRPr="00582F9C" w14:paraId="7C8752E7" w14:textId="77777777" w:rsidTr="00F71107">
        <w:trPr>
          <w:jc w:val="center"/>
        </w:trPr>
        <w:tc>
          <w:tcPr>
            <w:tcW w:w="1174" w:type="dxa"/>
            <w:tcBorders>
              <w:top w:val="single" w:sz="4" w:space="0" w:color="auto"/>
              <w:left w:val="single" w:sz="4" w:space="0" w:color="auto"/>
              <w:bottom w:val="single" w:sz="4" w:space="0" w:color="auto"/>
              <w:right w:val="single" w:sz="4" w:space="0" w:color="auto"/>
            </w:tcBorders>
            <w:shd w:val="clear" w:color="auto" w:fill="auto"/>
          </w:tcPr>
          <w:p w14:paraId="5B0726D2" w14:textId="77777777" w:rsidR="00F71107" w:rsidRPr="00582F9C" w:rsidRDefault="00F71107" w:rsidP="00C2517F">
            <w:pPr>
              <w:pStyle w:val="TAL"/>
              <w:rPr>
                <w:sz w:val="16"/>
                <w:szCs w:val="16"/>
              </w:rPr>
            </w:pPr>
            <w:r w:rsidRPr="00582F9C">
              <w:t>6.7.1.9</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3C6921C7" w14:textId="77777777" w:rsidR="00F71107" w:rsidRPr="00582F9C" w:rsidRDefault="00F71107" w:rsidP="00C2517F">
            <w:pPr>
              <w:pStyle w:val="TAL"/>
              <w:rPr>
                <w:sz w:val="16"/>
                <w:szCs w:val="16"/>
              </w:rPr>
            </w:pPr>
            <w:r w:rsidRPr="00582F9C">
              <w:t xml:space="preserve">NR NTN Enhancements / Cell Selection / NTN Serving cell becomes non-suitable - </w:t>
            </w:r>
            <w:proofErr w:type="spellStart"/>
            <w:r w:rsidRPr="00582F9C">
              <w:t>CellBarredMobileVSAT</w:t>
            </w:r>
            <w:proofErr w:type="spellEnd"/>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2841A0D1" w14:textId="77777777" w:rsidR="00F71107" w:rsidRPr="00582F9C" w:rsidRDefault="00F71107" w:rsidP="00C2517F">
            <w:pPr>
              <w:pStyle w:val="TAC"/>
              <w:rPr>
                <w:sz w:val="16"/>
                <w:szCs w:val="16"/>
              </w:rPr>
            </w:pPr>
            <w:r w:rsidRPr="00582F9C">
              <w:t>Rel-18</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8C33D60" w14:textId="77777777" w:rsidR="00F71107" w:rsidRPr="00582F9C" w:rsidRDefault="00F71107" w:rsidP="00C2517F">
            <w:pPr>
              <w:pStyle w:val="TAC"/>
              <w:rPr>
                <w:sz w:val="16"/>
                <w:szCs w:val="16"/>
              </w:rPr>
            </w:pPr>
            <w:r w:rsidRPr="00582F9C">
              <w:t>C417</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751688B4" w14:textId="77777777" w:rsidR="00F71107" w:rsidRPr="00582F9C" w:rsidRDefault="00F71107" w:rsidP="00C2517F">
            <w:pPr>
              <w:pStyle w:val="TAL"/>
              <w:rPr>
                <w:sz w:val="16"/>
                <w:szCs w:val="16"/>
              </w:rPr>
            </w:pPr>
            <w:r w:rsidRPr="00582F9C">
              <w:t>UEs supporting 5G Core and NR NTN access and VSAT</w:t>
            </w:r>
          </w:p>
        </w:tc>
      </w:tr>
      <w:tr w:rsidR="00C53339" w:rsidRPr="00582F9C" w14:paraId="516E180E" w14:textId="77777777" w:rsidTr="00F71107">
        <w:trPr>
          <w:jc w:val="center"/>
          <w:ins w:id="1" w:author="Bharadwaj Cheruvu" w:date="2025-08-16T00:37:00Z"/>
        </w:trPr>
        <w:tc>
          <w:tcPr>
            <w:tcW w:w="1174" w:type="dxa"/>
            <w:tcBorders>
              <w:top w:val="single" w:sz="4" w:space="0" w:color="auto"/>
              <w:left w:val="single" w:sz="4" w:space="0" w:color="auto"/>
              <w:bottom w:val="single" w:sz="4" w:space="0" w:color="auto"/>
              <w:right w:val="single" w:sz="4" w:space="0" w:color="auto"/>
            </w:tcBorders>
            <w:shd w:val="clear" w:color="auto" w:fill="auto"/>
          </w:tcPr>
          <w:p w14:paraId="3F17C26F" w14:textId="4A9117D0" w:rsidR="00C53339" w:rsidRPr="00582F9C" w:rsidRDefault="00C53339" w:rsidP="00C53339">
            <w:pPr>
              <w:pStyle w:val="TAL"/>
              <w:rPr>
                <w:ins w:id="2" w:author="Bharadwaj Cheruvu" w:date="2025-08-16T00:37:00Z" w16du:dateUtc="2025-08-15T19:07:00Z"/>
                <w:sz w:val="16"/>
                <w:szCs w:val="16"/>
              </w:rPr>
            </w:pPr>
            <w:ins w:id="3" w:author="Bharadwaj Cheruvu" w:date="2025-08-16T00:37:00Z" w16du:dateUtc="2025-08-15T19:07:00Z">
              <w:r w:rsidRPr="00582F9C">
                <w:rPr>
                  <w:sz w:val="16"/>
                  <w:szCs w:val="16"/>
                </w:rPr>
                <w:t>6.7.1.10</w:t>
              </w:r>
            </w:ins>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0D8AEA67" w14:textId="2DA9C8D4" w:rsidR="00C53339" w:rsidRPr="00582F9C" w:rsidRDefault="007F0B3A" w:rsidP="00C53339">
            <w:pPr>
              <w:pStyle w:val="TAL"/>
              <w:rPr>
                <w:ins w:id="4" w:author="Bharadwaj Cheruvu" w:date="2025-08-16T00:37:00Z" w16du:dateUtc="2025-08-15T19:07:00Z"/>
                <w:sz w:val="16"/>
                <w:szCs w:val="16"/>
              </w:rPr>
            </w:pPr>
            <w:ins w:id="5" w:author="Bharadwaj Cheruvu" w:date="2025-08-16T00:38:00Z" w16du:dateUtc="2025-08-15T19:08:00Z">
              <w:r w:rsidRPr="00582F9C">
                <w:rPr>
                  <w:sz w:val="16"/>
                  <w:szCs w:val="16"/>
                </w:rPr>
                <w:t>NR NTN Enhancements / TN Measurement Skipping</w:t>
              </w:r>
            </w:ins>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254F2F3C" w14:textId="212DA37B" w:rsidR="00C53339" w:rsidRPr="00582F9C" w:rsidRDefault="00C53339" w:rsidP="00C53339">
            <w:pPr>
              <w:pStyle w:val="TAC"/>
              <w:rPr>
                <w:ins w:id="6" w:author="Bharadwaj Cheruvu" w:date="2025-08-16T00:37:00Z" w16du:dateUtc="2025-08-15T19:07:00Z"/>
                <w:sz w:val="16"/>
                <w:szCs w:val="16"/>
              </w:rPr>
            </w:pPr>
            <w:ins w:id="7" w:author="Bharadwaj Cheruvu" w:date="2025-08-16T00:37:00Z" w16du:dateUtc="2025-08-15T19:07:00Z">
              <w:r w:rsidRPr="00582F9C">
                <w:rPr>
                  <w:sz w:val="16"/>
                  <w:szCs w:val="16"/>
                </w:rPr>
                <w:t>Rel-18</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9D3E504" w14:textId="12164707" w:rsidR="00C53339" w:rsidRPr="00582F9C" w:rsidRDefault="00C53339" w:rsidP="00C53339">
            <w:pPr>
              <w:pStyle w:val="TAC"/>
              <w:rPr>
                <w:ins w:id="8" w:author="Bharadwaj Cheruvu" w:date="2025-08-16T00:37:00Z" w16du:dateUtc="2025-08-15T19:07:00Z"/>
                <w:sz w:val="16"/>
                <w:szCs w:val="16"/>
              </w:rPr>
            </w:pPr>
            <w:proofErr w:type="spellStart"/>
            <w:ins w:id="9" w:author="Bharadwaj Cheruvu" w:date="2025-08-16T00:37:00Z" w16du:dateUtc="2025-08-15T19:07:00Z">
              <w:r w:rsidRPr="00582F9C">
                <w:rPr>
                  <w:sz w:val="16"/>
                  <w:szCs w:val="16"/>
                </w:rPr>
                <w:t>C</w:t>
              </w:r>
            </w:ins>
            <w:ins w:id="10" w:author="Bharadwaj Cheruvu" w:date="2025-08-16T00:38:00Z" w16du:dateUtc="2025-08-15T19:08:00Z">
              <w:r w:rsidR="007F0B3A" w:rsidRPr="00582F9C">
                <w:rPr>
                  <w:sz w:val="16"/>
                  <w:szCs w:val="16"/>
                </w:rPr>
                <w:t>mmm</w:t>
              </w:r>
            </w:ins>
            <w:proofErr w:type="spellEnd"/>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0105AA97" w14:textId="12A9C146" w:rsidR="00C53339" w:rsidRPr="00582F9C" w:rsidRDefault="00C53339" w:rsidP="00C53339">
            <w:pPr>
              <w:pStyle w:val="TAL"/>
              <w:rPr>
                <w:ins w:id="11" w:author="Bharadwaj Cheruvu" w:date="2025-08-16T00:37:00Z" w16du:dateUtc="2025-08-15T19:07:00Z"/>
                <w:sz w:val="16"/>
                <w:szCs w:val="16"/>
              </w:rPr>
            </w:pPr>
            <w:ins w:id="12" w:author="Bharadwaj Cheruvu" w:date="2025-08-16T00:37:00Z" w16du:dateUtc="2025-08-15T19:07:00Z">
              <w:r w:rsidRPr="00582F9C">
                <w:rPr>
                  <w:sz w:val="16"/>
                  <w:szCs w:val="16"/>
                </w:rPr>
                <w:t xml:space="preserve">UEs supporting 5G Core and NR NTN access and </w:t>
              </w:r>
            </w:ins>
            <w:ins w:id="13" w:author="Bharadwaj Cheruvu" w:date="2025-08-16T00:39:00Z" w16du:dateUtc="2025-08-15T19:09:00Z">
              <w:r w:rsidR="00F6693F" w:rsidRPr="00582F9C">
                <w:rPr>
                  <w:sz w:val="16"/>
                  <w:szCs w:val="16"/>
                </w:rPr>
                <w:t>Skipping TN measurements</w:t>
              </w:r>
            </w:ins>
          </w:p>
        </w:tc>
      </w:tr>
    </w:tbl>
    <w:p w14:paraId="4AE61FE9" w14:textId="7509EC3A" w:rsidR="008500B2" w:rsidRPr="00582F9C" w:rsidRDefault="008500B2" w:rsidP="008500B2">
      <w:pPr>
        <w:pStyle w:val="Normal1"/>
        <w:rPr>
          <w:noProof/>
          <w:sz w:val="28"/>
          <w:szCs w:val="28"/>
        </w:rPr>
      </w:pPr>
      <w:r w:rsidRPr="00582F9C">
        <w:rPr>
          <w:noProof/>
          <w:sz w:val="28"/>
          <w:szCs w:val="28"/>
        </w:rPr>
        <w:t>&lt;End of modified section&gt;</w:t>
      </w:r>
    </w:p>
    <w:p w14:paraId="22EB3C10" w14:textId="77777777" w:rsidR="004620F7" w:rsidRPr="00582F9C" w:rsidRDefault="00061DDA" w:rsidP="0014384B">
      <w:pPr>
        <w:pStyle w:val="Normal1"/>
        <w:rPr>
          <w:noProof/>
          <w:sz w:val="28"/>
          <w:szCs w:val="28"/>
        </w:rPr>
      </w:pPr>
      <w:r w:rsidRPr="00582F9C">
        <w:rPr>
          <w:noProof/>
          <w:sz w:val="28"/>
          <w:szCs w:val="28"/>
        </w:rPr>
        <w:t>&lt;Start of modified section&gt;</w:t>
      </w:r>
    </w:p>
    <w:tbl>
      <w:tblPr>
        <w:tblW w:w="10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81"/>
        <w:gridCol w:w="3544"/>
        <w:gridCol w:w="820"/>
        <w:gridCol w:w="1183"/>
        <w:gridCol w:w="3635"/>
      </w:tblGrid>
      <w:tr w:rsidR="004620F7" w:rsidRPr="00582F9C" w14:paraId="040EE941" w14:textId="77777777" w:rsidTr="00714F06">
        <w:trPr>
          <w:jc w:val="center"/>
        </w:trPr>
        <w:tc>
          <w:tcPr>
            <w:tcW w:w="1181" w:type="dxa"/>
            <w:tcBorders>
              <w:top w:val="nil"/>
              <w:bottom w:val="single" w:sz="4" w:space="0" w:color="auto"/>
            </w:tcBorders>
            <w:shd w:val="clear" w:color="auto" w:fill="D9D9D9"/>
          </w:tcPr>
          <w:p w14:paraId="0B393E11" w14:textId="77777777" w:rsidR="004620F7" w:rsidRPr="00582F9C" w:rsidRDefault="004620F7" w:rsidP="00714F06">
            <w:pPr>
              <w:pStyle w:val="TAL"/>
              <w:rPr>
                <w:sz w:val="16"/>
                <w:szCs w:val="16"/>
              </w:rPr>
            </w:pPr>
            <w:r w:rsidRPr="00582F9C">
              <w:rPr>
                <w:sz w:val="16"/>
                <w:szCs w:val="16"/>
              </w:rPr>
              <w:t>9.4</w:t>
            </w:r>
          </w:p>
        </w:tc>
        <w:tc>
          <w:tcPr>
            <w:tcW w:w="3544" w:type="dxa"/>
            <w:tcBorders>
              <w:top w:val="nil"/>
              <w:bottom w:val="single" w:sz="4" w:space="0" w:color="auto"/>
            </w:tcBorders>
            <w:shd w:val="clear" w:color="auto" w:fill="D9D9D9"/>
          </w:tcPr>
          <w:p w14:paraId="2E0EC61A" w14:textId="77777777" w:rsidR="004620F7" w:rsidRPr="00582F9C" w:rsidRDefault="004620F7" w:rsidP="00714F06">
            <w:pPr>
              <w:pStyle w:val="TAL"/>
              <w:rPr>
                <w:sz w:val="16"/>
                <w:szCs w:val="16"/>
              </w:rPr>
            </w:pPr>
            <w:r w:rsidRPr="00582F9C">
              <w:rPr>
                <w:rFonts w:cs="Arial"/>
                <w:b/>
                <w:sz w:val="16"/>
                <w:szCs w:val="16"/>
              </w:rPr>
              <w:t>Non-Terrestrial Network</w:t>
            </w:r>
          </w:p>
        </w:tc>
        <w:tc>
          <w:tcPr>
            <w:tcW w:w="820" w:type="dxa"/>
            <w:tcBorders>
              <w:top w:val="nil"/>
              <w:bottom w:val="single" w:sz="4" w:space="0" w:color="auto"/>
            </w:tcBorders>
            <w:shd w:val="clear" w:color="auto" w:fill="D9D9D9"/>
          </w:tcPr>
          <w:p w14:paraId="07D2A891" w14:textId="77777777" w:rsidR="004620F7" w:rsidRPr="00582F9C" w:rsidRDefault="004620F7" w:rsidP="00714F06">
            <w:pPr>
              <w:pStyle w:val="TAC"/>
              <w:rPr>
                <w:sz w:val="16"/>
                <w:szCs w:val="16"/>
              </w:rPr>
            </w:pPr>
          </w:p>
        </w:tc>
        <w:tc>
          <w:tcPr>
            <w:tcW w:w="1183" w:type="dxa"/>
            <w:tcBorders>
              <w:bottom w:val="single" w:sz="4" w:space="0" w:color="auto"/>
            </w:tcBorders>
            <w:shd w:val="clear" w:color="auto" w:fill="D9D9D9"/>
          </w:tcPr>
          <w:p w14:paraId="37998357" w14:textId="77777777" w:rsidR="004620F7" w:rsidRPr="00582F9C" w:rsidRDefault="004620F7" w:rsidP="00714F06">
            <w:pPr>
              <w:pStyle w:val="TAC"/>
              <w:rPr>
                <w:sz w:val="16"/>
                <w:szCs w:val="16"/>
              </w:rPr>
            </w:pPr>
          </w:p>
        </w:tc>
        <w:tc>
          <w:tcPr>
            <w:tcW w:w="3635" w:type="dxa"/>
            <w:tcBorders>
              <w:bottom w:val="single" w:sz="4" w:space="0" w:color="auto"/>
            </w:tcBorders>
            <w:shd w:val="clear" w:color="auto" w:fill="D9D9D9"/>
          </w:tcPr>
          <w:p w14:paraId="17507115" w14:textId="77777777" w:rsidR="004620F7" w:rsidRPr="00582F9C" w:rsidRDefault="004620F7" w:rsidP="00714F06">
            <w:pPr>
              <w:pStyle w:val="TAL"/>
              <w:rPr>
                <w:sz w:val="16"/>
                <w:szCs w:val="16"/>
              </w:rPr>
            </w:pPr>
          </w:p>
        </w:tc>
      </w:tr>
      <w:tr w:rsidR="004620F7" w:rsidRPr="00582F9C" w14:paraId="6DABF75E" w14:textId="77777777" w:rsidTr="00714F06">
        <w:trPr>
          <w:jc w:val="center"/>
        </w:trPr>
        <w:tc>
          <w:tcPr>
            <w:tcW w:w="1181" w:type="dxa"/>
            <w:tcBorders>
              <w:top w:val="nil"/>
              <w:bottom w:val="single" w:sz="4" w:space="0" w:color="auto"/>
            </w:tcBorders>
            <w:shd w:val="clear" w:color="auto" w:fill="D9D9D9"/>
          </w:tcPr>
          <w:p w14:paraId="4B17260C" w14:textId="77777777" w:rsidR="004620F7" w:rsidRPr="00582F9C" w:rsidRDefault="004620F7" w:rsidP="00714F06">
            <w:pPr>
              <w:pStyle w:val="TAL"/>
              <w:rPr>
                <w:sz w:val="16"/>
                <w:szCs w:val="16"/>
              </w:rPr>
            </w:pPr>
            <w:r w:rsidRPr="00582F9C">
              <w:rPr>
                <w:sz w:val="16"/>
                <w:szCs w:val="16"/>
              </w:rPr>
              <w:t>9.4.1</w:t>
            </w:r>
          </w:p>
        </w:tc>
        <w:tc>
          <w:tcPr>
            <w:tcW w:w="3544" w:type="dxa"/>
            <w:tcBorders>
              <w:top w:val="nil"/>
              <w:bottom w:val="single" w:sz="4" w:space="0" w:color="auto"/>
            </w:tcBorders>
            <w:shd w:val="clear" w:color="auto" w:fill="D9D9D9"/>
          </w:tcPr>
          <w:p w14:paraId="521B867B" w14:textId="77777777" w:rsidR="004620F7" w:rsidRPr="00582F9C" w:rsidRDefault="004620F7" w:rsidP="00714F06">
            <w:pPr>
              <w:pStyle w:val="TAL"/>
              <w:rPr>
                <w:rFonts w:cs="Arial"/>
                <w:b/>
                <w:sz w:val="16"/>
                <w:szCs w:val="16"/>
              </w:rPr>
            </w:pPr>
            <w:r w:rsidRPr="00582F9C">
              <w:rPr>
                <w:rFonts w:cs="Arial"/>
                <w:b/>
                <w:sz w:val="16"/>
                <w:szCs w:val="16"/>
              </w:rPr>
              <w:t>5GS mobility management for Non-Terrestrial Network</w:t>
            </w:r>
          </w:p>
        </w:tc>
        <w:tc>
          <w:tcPr>
            <w:tcW w:w="820" w:type="dxa"/>
            <w:tcBorders>
              <w:top w:val="nil"/>
              <w:bottom w:val="single" w:sz="4" w:space="0" w:color="auto"/>
            </w:tcBorders>
            <w:shd w:val="clear" w:color="auto" w:fill="D9D9D9"/>
          </w:tcPr>
          <w:p w14:paraId="0502FAA6" w14:textId="77777777" w:rsidR="004620F7" w:rsidRPr="00582F9C" w:rsidRDefault="004620F7" w:rsidP="00714F06">
            <w:pPr>
              <w:pStyle w:val="TAC"/>
              <w:rPr>
                <w:sz w:val="16"/>
                <w:szCs w:val="16"/>
              </w:rPr>
            </w:pPr>
          </w:p>
        </w:tc>
        <w:tc>
          <w:tcPr>
            <w:tcW w:w="1183" w:type="dxa"/>
            <w:tcBorders>
              <w:bottom w:val="single" w:sz="4" w:space="0" w:color="auto"/>
            </w:tcBorders>
            <w:shd w:val="clear" w:color="auto" w:fill="D9D9D9"/>
          </w:tcPr>
          <w:p w14:paraId="5E565D3D" w14:textId="77777777" w:rsidR="004620F7" w:rsidRPr="00582F9C" w:rsidRDefault="004620F7" w:rsidP="00714F06">
            <w:pPr>
              <w:pStyle w:val="TAC"/>
              <w:rPr>
                <w:sz w:val="16"/>
                <w:szCs w:val="16"/>
              </w:rPr>
            </w:pPr>
          </w:p>
        </w:tc>
        <w:tc>
          <w:tcPr>
            <w:tcW w:w="3635" w:type="dxa"/>
            <w:tcBorders>
              <w:bottom w:val="single" w:sz="4" w:space="0" w:color="auto"/>
            </w:tcBorders>
            <w:shd w:val="clear" w:color="auto" w:fill="D9D9D9"/>
          </w:tcPr>
          <w:p w14:paraId="3243CA13" w14:textId="77777777" w:rsidR="004620F7" w:rsidRPr="00582F9C" w:rsidRDefault="004620F7" w:rsidP="00714F06">
            <w:pPr>
              <w:pStyle w:val="TAL"/>
              <w:rPr>
                <w:sz w:val="16"/>
                <w:szCs w:val="16"/>
              </w:rPr>
            </w:pPr>
          </w:p>
        </w:tc>
      </w:tr>
      <w:tr w:rsidR="004620F7" w:rsidRPr="00582F9C" w14:paraId="79F93131" w14:textId="77777777" w:rsidTr="00714F06">
        <w:trPr>
          <w:jc w:val="center"/>
        </w:trPr>
        <w:tc>
          <w:tcPr>
            <w:tcW w:w="1181" w:type="dxa"/>
            <w:tcBorders>
              <w:top w:val="nil"/>
              <w:bottom w:val="single" w:sz="4" w:space="0" w:color="auto"/>
            </w:tcBorders>
            <w:shd w:val="clear" w:color="auto" w:fill="FFFFFF"/>
          </w:tcPr>
          <w:p w14:paraId="793DC163" w14:textId="77777777" w:rsidR="004620F7" w:rsidRPr="00582F9C" w:rsidRDefault="004620F7" w:rsidP="00714F06">
            <w:pPr>
              <w:pStyle w:val="TAL"/>
              <w:rPr>
                <w:sz w:val="16"/>
                <w:szCs w:val="16"/>
              </w:rPr>
            </w:pPr>
            <w:r w:rsidRPr="00582F9C">
              <w:rPr>
                <w:sz w:val="16"/>
                <w:szCs w:val="16"/>
              </w:rPr>
              <w:t>9.4.1.1</w:t>
            </w:r>
          </w:p>
        </w:tc>
        <w:tc>
          <w:tcPr>
            <w:tcW w:w="3544" w:type="dxa"/>
            <w:tcBorders>
              <w:top w:val="nil"/>
              <w:bottom w:val="single" w:sz="4" w:space="0" w:color="auto"/>
            </w:tcBorders>
            <w:shd w:val="clear" w:color="auto" w:fill="FFFFFF"/>
          </w:tcPr>
          <w:p w14:paraId="5130F710" w14:textId="77777777" w:rsidR="004620F7" w:rsidRPr="00582F9C" w:rsidRDefault="004620F7" w:rsidP="00714F06">
            <w:pPr>
              <w:keepNext/>
              <w:keepLines/>
              <w:spacing w:after="0"/>
              <w:rPr>
                <w:sz w:val="16"/>
                <w:szCs w:val="16"/>
              </w:rPr>
            </w:pPr>
            <w:r w:rsidRPr="00582F9C">
              <w:rPr>
                <w:rFonts w:ascii="Arial" w:hAnsi="Arial"/>
                <w:sz w:val="16"/>
                <w:szCs w:val="16"/>
              </w:rPr>
              <w:t>NR NTN / GNSS position reporting / reject cause #78 "PLMN not allowed to operate at the present UE location"</w:t>
            </w:r>
          </w:p>
        </w:tc>
        <w:tc>
          <w:tcPr>
            <w:tcW w:w="820" w:type="dxa"/>
            <w:tcBorders>
              <w:top w:val="nil"/>
              <w:bottom w:val="single" w:sz="4" w:space="0" w:color="auto"/>
            </w:tcBorders>
            <w:shd w:val="clear" w:color="auto" w:fill="FFFFFF"/>
          </w:tcPr>
          <w:p w14:paraId="5E8303A4" w14:textId="77777777" w:rsidR="004620F7" w:rsidRPr="00582F9C" w:rsidRDefault="004620F7" w:rsidP="00714F06">
            <w:pPr>
              <w:pStyle w:val="TAC"/>
              <w:rPr>
                <w:sz w:val="16"/>
                <w:szCs w:val="16"/>
              </w:rPr>
            </w:pPr>
            <w:r w:rsidRPr="00582F9C">
              <w:rPr>
                <w:sz w:val="16"/>
                <w:szCs w:val="16"/>
              </w:rPr>
              <w:t>Rel-17</w:t>
            </w:r>
          </w:p>
        </w:tc>
        <w:tc>
          <w:tcPr>
            <w:tcW w:w="1183" w:type="dxa"/>
            <w:tcBorders>
              <w:bottom w:val="single" w:sz="4" w:space="0" w:color="auto"/>
            </w:tcBorders>
            <w:shd w:val="clear" w:color="auto" w:fill="FFFFFF"/>
          </w:tcPr>
          <w:p w14:paraId="632F9AD2" w14:textId="77777777" w:rsidR="004620F7" w:rsidRPr="00582F9C" w:rsidRDefault="004620F7" w:rsidP="00714F06">
            <w:pPr>
              <w:pStyle w:val="TAC"/>
              <w:rPr>
                <w:sz w:val="16"/>
                <w:szCs w:val="16"/>
              </w:rPr>
            </w:pPr>
            <w:r w:rsidRPr="00582F9C">
              <w:rPr>
                <w:sz w:val="16"/>
                <w:szCs w:val="16"/>
              </w:rPr>
              <w:t>C309</w:t>
            </w:r>
          </w:p>
        </w:tc>
        <w:tc>
          <w:tcPr>
            <w:tcW w:w="3635" w:type="dxa"/>
            <w:tcBorders>
              <w:bottom w:val="single" w:sz="4" w:space="0" w:color="auto"/>
            </w:tcBorders>
            <w:shd w:val="clear" w:color="auto" w:fill="FFFFFF"/>
          </w:tcPr>
          <w:p w14:paraId="345347E0" w14:textId="77777777" w:rsidR="004620F7" w:rsidRPr="00582F9C" w:rsidRDefault="004620F7" w:rsidP="00714F06">
            <w:pPr>
              <w:pStyle w:val="TAL"/>
              <w:rPr>
                <w:sz w:val="16"/>
                <w:szCs w:val="16"/>
              </w:rPr>
            </w:pPr>
            <w:r w:rsidRPr="00582F9C">
              <w:rPr>
                <w:sz w:val="16"/>
                <w:szCs w:val="16"/>
              </w:rPr>
              <w:t>UEs supporting 5G Core and NR NTN access</w:t>
            </w:r>
          </w:p>
        </w:tc>
      </w:tr>
      <w:tr w:rsidR="004620F7" w:rsidRPr="00582F9C" w14:paraId="5FFB90A3" w14:textId="77777777" w:rsidTr="00714F06">
        <w:trPr>
          <w:jc w:val="center"/>
        </w:trPr>
        <w:tc>
          <w:tcPr>
            <w:tcW w:w="1181" w:type="dxa"/>
            <w:tcBorders>
              <w:top w:val="nil"/>
              <w:bottom w:val="single" w:sz="4" w:space="0" w:color="auto"/>
            </w:tcBorders>
            <w:shd w:val="clear" w:color="auto" w:fill="FFFFFF"/>
          </w:tcPr>
          <w:p w14:paraId="67E11651" w14:textId="77777777" w:rsidR="004620F7" w:rsidRPr="00582F9C" w:rsidRDefault="004620F7" w:rsidP="00714F06">
            <w:pPr>
              <w:pStyle w:val="TAL"/>
              <w:rPr>
                <w:sz w:val="16"/>
                <w:szCs w:val="16"/>
              </w:rPr>
            </w:pPr>
            <w:r w:rsidRPr="00582F9C">
              <w:rPr>
                <w:sz w:val="16"/>
                <w:szCs w:val="16"/>
              </w:rPr>
              <w:t>9.4.1.2</w:t>
            </w:r>
          </w:p>
        </w:tc>
        <w:tc>
          <w:tcPr>
            <w:tcW w:w="3544" w:type="dxa"/>
            <w:tcBorders>
              <w:top w:val="nil"/>
              <w:bottom w:val="single" w:sz="4" w:space="0" w:color="auto"/>
            </w:tcBorders>
            <w:shd w:val="clear" w:color="auto" w:fill="FFFFFF"/>
          </w:tcPr>
          <w:p w14:paraId="41220275" w14:textId="77777777" w:rsidR="004620F7" w:rsidRPr="00582F9C" w:rsidRDefault="004620F7" w:rsidP="00714F06">
            <w:pPr>
              <w:keepNext/>
              <w:keepLines/>
              <w:spacing w:after="0"/>
              <w:rPr>
                <w:rFonts w:ascii="Arial" w:hAnsi="Arial"/>
                <w:sz w:val="16"/>
                <w:szCs w:val="16"/>
              </w:rPr>
            </w:pPr>
            <w:r w:rsidRPr="00582F9C">
              <w:rPr>
                <w:rFonts w:ascii="Arial" w:hAnsi="Arial"/>
                <w:sz w:val="16"/>
                <w:szCs w:val="16"/>
              </w:rPr>
              <w:t>NR NTN / Mobility registration update / supported TACs not part of UE registration area</w:t>
            </w:r>
          </w:p>
        </w:tc>
        <w:tc>
          <w:tcPr>
            <w:tcW w:w="820" w:type="dxa"/>
            <w:tcBorders>
              <w:top w:val="nil"/>
              <w:bottom w:val="single" w:sz="4" w:space="0" w:color="auto"/>
            </w:tcBorders>
            <w:shd w:val="clear" w:color="auto" w:fill="FFFFFF"/>
          </w:tcPr>
          <w:p w14:paraId="50C524F5" w14:textId="77777777" w:rsidR="004620F7" w:rsidRPr="00582F9C" w:rsidRDefault="004620F7" w:rsidP="00714F06">
            <w:pPr>
              <w:pStyle w:val="TAC"/>
              <w:rPr>
                <w:sz w:val="16"/>
                <w:szCs w:val="16"/>
              </w:rPr>
            </w:pPr>
            <w:r w:rsidRPr="00582F9C">
              <w:rPr>
                <w:sz w:val="16"/>
                <w:szCs w:val="16"/>
              </w:rPr>
              <w:t>Rel-17</w:t>
            </w:r>
          </w:p>
        </w:tc>
        <w:tc>
          <w:tcPr>
            <w:tcW w:w="1183" w:type="dxa"/>
            <w:tcBorders>
              <w:bottom w:val="single" w:sz="4" w:space="0" w:color="auto"/>
            </w:tcBorders>
            <w:shd w:val="clear" w:color="auto" w:fill="FFFFFF"/>
          </w:tcPr>
          <w:p w14:paraId="3627BEC5" w14:textId="77777777" w:rsidR="004620F7" w:rsidRPr="00582F9C" w:rsidRDefault="004620F7" w:rsidP="00714F06">
            <w:pPr>
              <w:pStyle w:val="TAC"/>
              <w:rPr>
                <w:sz w:val="16"/>
                <w:szCs w:val="16"/>
              </w:rPr>
            </w:pPr>
            <w:r w:rsidRPr="00582F9C">
              <w:rPr>
                <w:sz w:val="16"/>
                <w:szCs w:val="16"/>
              </w:rPr>
              <w:t>C309</w:t>
            </w:r>
          </w:p>
        </w:tc>
        <w:tc>
          <w:tcPr>
            <w:tcW w:w="3635" w:type="dxa"/>
            <w:tcBorders>
              <w:bottom w:val="single" w:sz="4" w:space="0" w:color="auto"/>
            </w:tcBorders>
            <w:shd w:val="clear" w:color="auto" w:fill="FFFFFF"/>
          </w:tcPr>
          <w:p w14:paraId="2DCE5765" w14:textId="77777777" w:rsidR="004620F7" w:rsidRPr="00582F9C" w:rsidRDefault="004620F7" w:rsidP="00714F06">
            <w:pPr>
              <w:pStyle w:val="TAL"/>
              <w:rPr>
                <w:sz w:val="16"/>
                <w:szCs w:val="16"/>
              </w:rPr>
            </w:pPr>
            <w:r w:rsidRPr="00582F9C">
              <w:rPr>
                <w:sz w:val="16"/>
                <w:szCs w:val="16"/>
              </w:rPr>
              <w:t>UEs supporting 5G Core and NR NTN access</w:t>
            </w:r>
          </w:p>
        </w:tc>
      </w:tr>
      <w:tr w:rsidR="004620F7" w:rsidRPr="00582F9C" w14:paraId="54B64651" w14:textId="77777777" w:rsidTr="00714F06">
        <w:trPr>
          <w:jc w:val="center"/>
        </w:trPr>
        <w:tc>
          <w:tcPr>
            <w:tcW w:w="1181" w:type="dxa"/>
            <w:tcBorders>
              <w:top w:val="nil"/>
              <w:bottom w:val="single" w:sz="4" w:space="0" w:color="auto"/>
            </w:tcBorders>
            <w:shd w:val="clear" w:color="auto" w:fill="FFFFFF"/>
          </w:tcPr>
          <w:p w14:paraId="50E899FA" w14:textId="77777777" w:rsidR="004620F7" w:rsidRPr="00582F9C" w:rsidRDefault="004620F7" w:rsidP="00714F06">
            <w:pPr>
              <w:pStyle w:val="TAL"/>
              <w:rPr>
                <w:sz w:val="16"/>
                <w:szCs w:val="16"/>
              </w:rPr>
            </w:pPr>
            <w:r w:rsidRPr="00582F9C">
              <w:rPr>
                <w:sz w:val="16"/>
                <w:szCs w:val="16"/>
              </w:rPr>
              <w:t>9.4.1.3</w:t>
            </w:r>
          </w:p>
        </w:tc>
        <w:tc>
          <w:tcPr>
            <w:tcW w:w="3544" w:type="dxa"/>
            <w:tcBorders>
              <w:top w:val="nil"/>
              <w:bottom w:val="single" w:sz="4" w:space="0" w:color="auto"/>
            </w:tcBorders>
            <w:shd w:val="clear" w:color="auto" w:fill="FFFFFF"/>
          </w:tcPr>
          <w:p w14:paraId="0667E0B8" w14:textId="77777777" w:rsidR="004620F7" w:rsidRPr="00582F9C" w:rsidRDefault="004620F7" w:rsidP="00714F06">
            <w:pPr>
              <w:keepNext/>
              <w:keepLines/>
              <w:spacing w:after="0"/>
              <w:rPr>
                <w:rFonts w:ascii="Arial" w:hAnsi="Arial"/>
                <w:sz w:val="16"/>
                <w:szCs w:val="16"/>
              </w:rPr>
            </w:pPr>
            <w:r w:rsidRPr="00582F9C">
              <w:rPr>
                <w:rFonts w:ascii="Arial" w:hAnsi="Arial"/>
                <w:sz w:val="16"/>
                <w:szCs w:val="16"/>
              </w:rPr>
              <w:t>NR NTN / TAI(s) not allowed / forbidden TAI(s) in the Registration Accept message</w:t>
            </w:r>
          </w:p>
        </w:tc>
        <w:tc>
          <w:tcPr>
            <w:tcW w:w="820" w:type="dxa"/>
            <w:tcBorders>
              <w:top w:val="nil"/>
              <w:bottom w:val="single" w:sz="4" w:space="0" w:color="auto"/>
            </w:tcBorders>
            <w:shd w:val="clear" w:color="auto" w:fill="FFFFFF"/>
          </w:tcPr>
          <w:p w14:paraId="5A249E9A" w14:textId="77777777" w:rsidR="004620F7" w:rsidRPr="00582F9C" w:rsidRDefault="004620F7" w:rsidP="00714F06">
            <w:pPr>
              <w:pStyle w:val="TAC"/>
              <w:rPr>
                <w:sz w:val="16"/>
                <w:szCs w:val="16"/>
              </w:rPr>
            </w:pPr>
            <w:r w:rsidRPr="00582F9C">
              <w:rPr>
                <w:sz w:val="16"/>
                <w:szCs w:val="16"/>
              </w:rPr>
              <w:t>Rel-17</w:t>
            </w:r>
          </w:p>
        </w:tc>
        <w:tc>
          <w:tcPr>
            <w:tcW w:w="1183" w:type="dxa"/>
            <w:tcBorders>
              <w:bottom w:val="single" w:sz="4" w:space="0" w:color="auto"/>
            </w:tcBorders>
            <w:shd w:val="clear" w:color="auto" w:fill="FFFFFF"/>
          </w:tcPr>
          <w:p w14:paraId="49E556C8" w14:textId="77777777" w:rsidR="004620F7" w:rsidRPr="00582F9C" w:rsidRDefault="004620F7" w:rsidP="00714F06">
            <w:pPr>
              <w:pStyle w:val="TAC"/>
              <w:rPr>
                <w:sz w:val="16"/>
                <w:szCs w:val="16"/>
              </w:rPr>
            </w:pPr>
            <w:r w:rsidRPr="00582F9C">
              <w:rPr>
                <w:sz w:val="16"/>
                <w:szCs w:val="16"/>
              </w:rPr>
              <w:t>C309</w:t>
            </w:r>
          </w:p>
        </w:tc>
        <w:tc>
          <w:tcPr>
            <w:tcW w:w="3635" w:type="dxa"/>
            <w:tcBorders>
              <w:bottom w:val="single" w:sz="4" w:space="0" w:color="auto"/>
            </w:tcBorders>
            <w:shd w:val="clear" w:color="auto" w:fill="FFFFFF"/>
          </w:tcPr>
          <w:p w14:paraId="7E3F1284" w14:textId="77777777" w:rsidR="004620F7" w:rsidRPr="00582F9C" w:rsidRDefault="004620F7" w:rsidP="00714F06">
            <w:pPr>
              <w:pStyle w:val="TAL"/>
              <w:rPr>
                <w:sz w:val="16"/>
                <w:szCs w:val="16"/>
              </w:rPr>
            </w:pPr>
            <w:r w:rsidRPr="00582F9C">
              <w:rPr>
                <w:sz w:val="16"/>
                <w:szCs w:val="16"/>
              </w:rPr>
              <w:t>UEs supporting 5G Core and NR NTN access</w:t>
            </w:r>
          </w:p>
        </w:tc>
      </w:tr>
      <w:tr w:rsidR="004620F7" w:rsidRPr="00582F9C" w14:paraId="6307A28B" w14:textId="77777777" w:rsidTr="004620F7">
        <w:trPr>
          <w:jc w:val="center"/>
        </w:trPr>
        <w:tc>
          <w:tcPr>
            <w:tcW w:w="1181" w:type="dxa"/>
            <w:tcBorders>
              <w:top w:val="nil"/>
              <w:bottom w:val="single" w:sz="4" w:space="0" w:color="auto"/>
            </w:tcBorders>
            <w:shd w:val="clear" w:color="auto" w:fill="FFFFFF"/>
          </w:tcPr>
          <w:p w14:paraId="6FB46EB5" w14:textId="77777777" w:rsidR="004620F7" w:rsidRPr="00582F9C" w:rsidRDefault="004620F7" w:rsidP="00714F06">
            <w:pPr>
              <w:pStyle w:val="TAL"/>
              <w:rPr>
                <w:sz w:val="16"/>
                <w:szCs w:val="16"/>
              </w:rPr>
            </w:pPr>
            <w:r w:rsidRPr="00582F9C">
              <w:rPr>
                <w:sz w:val="16"/>
                <w:szCs w:val="16"/>
              </w:rPr>
              <w:t>9.4.1.4</w:t>
            </w:r>
          </w:p>
        </w:tc>
        <w:tc>
          <w:tcPr>
            <w:tcW w:w="3544" w:type="dxa"/>
            <w:tcBorders>
              <w:top w:val="nil"/>
              <w:bottom w:val="single" w:sz="4" w:space="0" w:color="auto"/>
            </w:tcBorders>
            <w:shd w:val="clear" w:color="auto" w:fill="FFFFFF"/>
          </w:tcPr>
          <w:p w14:paraId="78081B6C" w14:textId="77777777" w:rsidR="004620F7" w:rsidRPr="00582F9C" w:rsidRDefault="004620F7" w:rsidP="00714F06">
            <w:pPr>
              <w:keepNext/>
              <w:keepLines/>
              <w:spacing w:after="0"/>
              <w:rPr>
                <w:rFonts w:ascii="Arial" w:hAnsi="Arial"/>
                <w:sz w:val="16"/>
                <w:szCs w:val="16"/>
              </w:rPr>
            </w:pPr>
            <w:r w:rsidRPr="00582F9C">
              <w:rPr>
                <w:rFonts w:ascii="Arial" w:hAnsi="Arial"/>
                <w:sz w:val="16"/>
                <w:szCs w:val="16"/>
              </w:rPr>
              <w:t>NR NTN Enhancements / Disabling and re-enabling of UE's Satellite NG-RAN capability</w:t>
            </w:r>
          </w:p>
        </w:tc>
        <w:tc>
          <w:tcPr>
            <w:tcW w:w="820" w:type="dxa"/>
            <w:tcBorders>
              <w:top w:val="nil"/>
              <w:bottom w:val="single" w:sz="4" w:space="0" w:color="auto"/>
            </w:tcBorders>
            <w:shd w:val="clear" w:color="auto" w:fill="FFFFFF"/>
          </w:tcPr>
          <w:p w14:paraId="6A11003C" w14:textId="77777777" w:rsidR="004620F7" w:rsidRPr="00582F9C" w:rsidRDefault="004620F7" w:rsidP="00714F06">
            <w:pPr>
              <w:pStyle w:val="TAC"/>
              <w:rPr>
                <w:sz w:val="16"/>
                <w:szCs w:val="16"/>
              </w:rPr>
            </w:pPr>
            <w:r w:rsidRPr="00582F9C">
              <w:rPr>
                <w:sz w:val="16"/>
                <w:szCs w:val="16"/>
              </w:rPr>
              <w:t>Rel-18</w:t>
            </w:r>
          </w:p>
        </w:tc>
        <w:tc>
          <w:tcPr>
            <w:tcW w:w="1183" w:type="dxa"/>
            <w:tcBorders>
              <w:bottom w:val="single" w:sz="4" w:space="0" w:color="auto"/>
            </w:tcBorders>
            <w:shd w:val="clear" w:color="auto" w:fill="FFFFFF"/>
          </w:tcPr>
          <w:p w14:paraId="2942DD55" w14:textId="77777777" w:rsidR="004620F7" w:rsidRPr="00582F9C" w:rsidRDefault="004620F7" w:rsidP="00714F06">
            <w:pPr>
              <w:pStyle w:val="TAC"/>
              <w:rPr>
                <w:sz w:val="16"/>
                <w:szCs w:val="16"/>
              </w:rPr>
            </w:pPr>
            <w:r w:rsidRPr="00582F9C">
              <w:rPr>
                <w:sz w:val="16"/>
                <w:szCs w:val="16"/>
              </w:rPr>
              <w:t>C435</w:t>
            </w:r>
          </w:p>
        </w:tc>
        <w:tc>
          <w:tcPr>
            <w:tcW w:w="3635" w:type="dxa"/>
            <w:tcBorders>
              <w:bottom w:val="single" w:sz="4" w:space="0" w:color="auto"/>
            </w:tcBorders>
            <w:shd w:val="clear" w:color="auto" w:fill="FFFFFF"/>
          </w:tcPr>
          <w:p w14:paraId="0531D010" w14:textId="77777777" w:rsidR="004620F7" w:rsidRPr="00582F9C" w:rsidRDefault="004620F7" w:rsidP="00714F06">
            <w:pPr>
              <w:pStyle w:val="TAL"/>
              <w:rPr>
                <w:sz w:val="16"/>
                <w:szCs w:val="16"/>
              </w:rPr>
            </w:pPr>
            <w:r w:rsidRPr="00582F9C">
              <w:rPr>
                <w:sz w:val="16"/>
                <w:szCs w:val="16"/>
              </w:rPr>
              <w:t>UEs supporting 5G Core and NR NTN access and Satellite Disabling Allowed for 5GMM cause #15</w:t>
            </w:r>
          </w:p>
        </w:tc>
      </w:tr>
      <w:tr w:rsidR="004620F7" w:rsidRPr="00582F9C" w14:paraId="523922FC" w14:textId="77777777" w:rsidTr="004620F7">
        <w:trPr>
          <w:jc w:val="center"/>
          <w:ins w:id="14" w:author="Bharadwaj Cheruvu" w:date="2025-08-15T20:30:00Z"/>
        </w:trPr>
        <w:tc>
          <w:tcPr>
            <w:tcW w:w="1181" w:type="dxa"/>
            <w:tcBorders>
              <w:top w:val="single" w:sz="4" w:space="0" w:color="auto"/>
              <w:bottom w:val="single" w:sz="4" w:space="0" w:color="auto"/>
            </w:tcBorders>
            <w:shd w:val="clear" w:color="auto" w:fill="FFFFFF"/>
          </w:tcPr>
          <w:p w14:paraId="749BFE38" w14:textId="3013EAD0" w:rsidR="004620F7" w:rsidRPr="00582F9C" w:rsidRDefault="004620F7" w:rsidP="004620F7">
            <w:pPr>
              <w:pStyle w:val="TAL"/>
              <w:rPr>
                <w:ins w:id="15" w:author="Bharadwaj Cheruvu" w:date="2025-08-15T20:30:00Z" w16du:dateUtc="2025-08-15T15:00:00Z"/>
                <w:sz w:val="16"/>
                <w:szCs w:val="16"/>
              </w:rPr>
            </w:pPr>
            <w:ins w:id="16" w:author="Bharadwaj Cheruvu" w:date="2025-08-15T20:30:00Z" w16du:dateUtc="2025-08-15T15:00:00Z">
              <w:r w:rsidRPr="00582F9C">
                <w:rPr>
                  <w:sz w:val="16"/>
                  <w:szCs w:val="16"/>
                </w:rPr>
                <w:t>9.4.1.5</w:t>
              </w:r>
            </w:ins>
          </w:p>
        </w:tc>
        <w:tc>
          <w:tcPr>
            <w:tcW w:w="3544" w:type="dxa"/>
            <w:tcBorders>
              <w:top w:val="single" w:sz="4" w:space="0" w:color="auto"/>
              <w:bottom w:val="single" w:sz="4" w:space="0" w:color="auto"/>
            </w:tcBorders>
            <w:shd w:val="clear" w:color="auto" w:fill="FFFFFF"/>
          </w:tcPr>
          <w:p w14:paraId="1F74AA19" w14:textId="47C843C8" w:rsidR="004620F7" w:rsidRPr="00582F9C" w:rsidRDefault="001F49E6" w:rsidP="004620F7">
            <w:pPr>
              <w:keepNext/>
              <w:keepLines/>
              <w:spacing w:after="0"/>
              <w:rPr>
                <w:ins w:id="17" w:author="Bharadwaj Cheruvu" w:date="2025-08-15T20:30:00Z" w16du:dateUtc="2025-08-15T15:00:00Z"/>
                <w:rFonts w:ascii="Arial" w:hAnsi="Arial"/>
                <w:sz w:val="16"/>
                <w:szCs w:val="16"/>
              </w:rPr>
            </w:pPr>
            <w:ins w:id="18" w:author="Bharadwaj Cheruvu" w:date="2025-08-15T20:30:00Z" w16du:dateUtc="2025-08-15T15:00:00Z">
              <w:r w:rsidRPr="00582F9C">
                <w:rPr>
                  <w:rFonts w:ascii="Arial" w:hAnsi="Arial"/>
                  <w:sz w:val="16"/>
                  <w:szCs w:val="16"/>
                </w:rPr>
                <w:t>NR NTN Enhancements / Support for Unavailability Period</w:t>
              </w:r>
            </w:ins>
          </w:p>
        </w:tc>
        <w:tc>
          <w:tcPr>
            <w:tcW w:w="820" w:type="dxa"/>
            <w:tcBorders>
              <w:top w:val="single" w:sz="4" w:space="0" w:color="auto"/>
              <w:bottom w:val="single" w:sz="4" w:space="0" w:color="auto"/>
            </w:tcBorders>
            <w:shd w:val="clear" w:color="auto" w:fill="FFFFFF"/>
          </w:tcPr>
          <w:p w14:paraId="59AE4F61" w14:textId="493886CA" w:rsidR="004620F7" w:rsidRPr="00582F9C" w:rsidRDefault="004620F7" w:rsidP="004620F7">
            <w:pPr>
              <w:pStyle w:val="TAC"/>
              <w:rPr>
                <w:ins w:id="19" w:author="Bharadwaj Cheruvu" w:date="2025-08-15T20:30:00Z" w16du:dateUtc="2025-08-15T15:00:00Z"/>
                <w:sz w:val="16"/>
                <w:szCs w:val="16"/>
              </w:rPr>
            </w:pPr>
            <w:ins w:id="20" w:author="Bharadwaj Cheruvu" w:date="2025-08-15T20:30:00Z" w16du:dateUtc="2025-08-15T15:00:00Z">
              <w:r w:rsidRPr="00582F9C">
                <w:rPr>
                  <w:sz w:val="16"/>
                  <w:szCs w:val="16"/>
                </w:rPr>
                <w:t>Rel-18</w:t>
              </w:r>
            </w:ins>
          </w:p>
        </w:tc>
        <w:tc>
          <w:tcPr>
            <w:tcW w:w="1183" w:type="dxa"/>
            <w:tcBorders>
              <w:top w:val="single" w:sz="4" w:space="0" w:color="auto"/>
              <w:bottom w:val="single" w:sz="4" w:space="0" w:color="auto"/>
            </w:tcBorders>
            <w:shd w:val="clear" w:color="auto" w:fill="FFFFFF"/>
          </w:tcPr>
          <w:p w14:paraId="0F283553" w14:textId="1A53D4BB" w:rsidR="004620F7" w:rsidRPr="00582F9C" w:rsidRDefault="004620F7" w:rsidP="004620F7">
            <w:pPr>
              <w:pStyle w:val="TAC"/>
              <w:rPr>
                <w:ins w:id="21" w:author="Bharadwaj Cheruvu" w:date="2025-08-15T20:30:00Z" w16du:dateUtc="2025-08-15T15:00:00Z"/>
                <w:sz w:val="16"/>
                <w:szCs w:val="16"/>
              </w:rPr>
            </w:pPr>
            <w:proofErr w:type="spellStart"/>
            <w:ins w:id="22" w:author="Bharadwaj Cheruvu" w:date="2025-08-15T20:30:00Z" w16du:dateUtc="2025-08-15T15:00:00Z">
              <w:r w:rsidRPr="00582F9C">
                <w:rPr>
                  <w:sz w:val="16"/>
                  <w:szCs w:val="16"/>
                </w:rPr>
                <w:t>C</w:t>
              </w:r>
              <w:r w:rsidR="001F49E6" w:rsidRPr="00582F9C">
                <w:rPr>
                  <w:sz w:val="16"/>
                  <w:szCs w:val="16"/>
                </w:rPr>
                <w:t>kkk</w:t>
              </w:r>
              <w:proofErr w:type="spellEnd"/>
            </w:ins>
          </w:p>
        </w:tc>
        <w:tc>
          <w:tcPr>
            <w:tcW w:w="3635" w:type="dxa"/>
            <w:tcBorders>
              <w:top w:val="single" w:sz="4" w:space="0" w:color="auto"/>
              <w:bottom w:val="single" w:sz="4" w:space="0" w:color="auto"/>
            </w:tcBorders>
            <w:shd w:val="clear" w:color="auto" w:fill="FFFFFF"/>
          </w:tcPr>
          <w:p w14:paraId="14927903" w14:textId="5B70FF9B" w:rsidR="004620F7" w:rsidRPr="00582F9C" w:rsidRDefault="004620F7" w:rsidP="004620F7">
            <w:pPr>
              <w:pStyle w:val="TAL"/>
              <w:rPr>
                <w:ins w:id="23" w:author="Bharadwaj Cheruvu" w:date="2025-08-15T20:30:00Z" w16du:dateUtc="2025-08-15T15:00:00Z"/>
                <w:sz w:val="16"/>
                <w:szCs w:val="16"/>
              </w:rPr>
            </w:pPr>
            <w:ins w:id="24" w:author="Bharadwaj Cheruvu" w:date="2025-08-15T20:30:00Z" w16du:dateUtc="2025-08-15T15:00:00Z">
              <w:r w:rsidRPr="00582F9C">
                <w:rPr>
                  <w:sz w:val="16"/>
                  <w:szCs w:val="16"/>
                </w:rPr>
                <w:t xml:space="preserve">UEs supporting 5G Core and NR NTN access and </w:t>
              </w:r>
            </w:ins>
            <w:ins w:id="25" w:author="Bharadwaj Cheruvu" w:date="2025-08-15T20:31:00Z" w16du:dateUtc="2025-08-15T15:01:00Z">
              <w:r w:rsidR="00702014" w:rsidRPr="00582F9C">
                <w:rPr>
                  <w:sz w:val="16"/>
                  <w:szCs w:val="16"/>
                </w:rPr>
                <w:t xml:space="preserve">unavailability period and </w:t>
              </w:r>
              <w:r w:rsidR="00EB704F" w:rsidRPr="00582F9C">
                <w:rPr>
                  <w:sz w:val="16"/>
                  <w:szCs w:val="16"/>
                </w:rPr>
                <w:t>discontinuous coverage</w:t>
              </w:r>
            </w:ins>
          </w:p>
        </w:tc>
      </w:tr>
    </w:tbl>
    <w:p w14:paraId="554090D3" w14:textId="0485FA98" w:rsidR="00AC652B" w:rsidRPr="00582F9C" w:rsidRDefault="00AC652B" w:rsidP="0014384B">
      <w:pPr>
        <w:pStyle w:val="Normal1"/>
        <w:rPr>
          <w:noProof/>
          <w:sz w:val="28"/>
          <w:szCs w:val="28"/>
        </w:rPr>
      </w:pPr>
      <w:r w:rsidRPr="00582F9C">
        <w:rPr>
          <w:noProof/>
          <w:sz w:val="28"/>
          <w:szCs w:val="28"/>
        </w:rPr>
        <w:t>&lt;End of modified section&gt;</w:t>
      </w:r>
    </w:p>
    <w:p w14:paraId="4FAE0BAC" w14:textId="77777777" w:rsidR="00D66A29" w:rsidRPr="00582F9C" w:rsidRDefault="00D66A29" w:rsidP="00D66A29">
      <w:pPr>
        <w:pStyle w:val="Normal1"/>
        <w:rPr>
          <w:noProof/>
          <w:sz w:val="28"/>
          <w:szCs w:val="28"/>
        </w:rPr>
      </w:pPr>
      <w:r w:rsidRPr="00582F9C">
        <w:rPr>
          <w:noProof/>
          <w:sz w:val="28"/>
          <w:szCs w:val="28"/>
        </w:rPr>
        <w:t>&lt;Start of modified section&gt;</w:t>
      </w:r>
    </w:p>
    <w:p w14:paraId="5B788E82" w14:textId="77777777" w:rsidR="00AC437F" w:rsidRPr="00582F9C" w:rsidRDefault="00AC437F" w:rsidP="00AC437F">
      <w:pPr>
        <w:pStyle w:val="Heading2"/>
      </w:pPr>
      <w:bookmarkStart w:id="26" w:name="_Toc177038616"/>
      <w:r w:rsidRPr="00582F9C">
        <w:t>4.2</w:t>
      </w:r>
      <w:r w:rsidRPr="00582F9C">
        <w:tab/>
        <w:t>Protocol conformance test cases</w:t>
      </w:r>
      <w:r w:rsidRPr="00582F9C" w:rsidDel="00062F2A">
        <w:t xml:space="preserve"> </w:t>
      </w:r>
      <w:r w:rsidRPr="00582F9C">
        <w:t>applicability conditions</w:t>
      </w:r>
      <w:bookmarkEnd w:id="26"/>
    </w:p>
    <w:p w14:paraId="3AFFF4CF" w14:textId="77777777" w:rsidR="00AC437F" w:rsidRPr="00582F9C" w:rsidRDefault="00AC437F" w:rsidP="00AC437F">
      <w:pPr>
        <w:pStyle w:val="TH"/>
        <w:rPr>
          <w:rFonts w:eastAsia="SimSun"/>
        </w:rPr>
      </w:pPr>
      <w:r w:rsidRPr="00582F9C">
        <w:rPr>
          <w:rFonts w:eastAsia="SimSun"/>
        </w:rPr>
        <w:t>Table 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AC437F" w:rsidRPr="00582F9C" w14:paraId="23246C8C" w14:textId="77777777" w:rsidTr="00AC437F">
        <w:trPr>
          <w:tblHeader/>
          <w:jc w:val="center"/>
        </w:trPr>
        <w:tc>
          <w:tcPr>
            <w:tcW w:w="1050" w:type="dxa"/>
            <w:tcBorders>
              <w:bottom w:val="single" w:sz="4" w:space="0" w:color="auto"/>
            </w:tcBorders>
          </w:tcPr>
          <w:p w14:paraId="085F6C0A" w14:textId="77777777" w:rsidR="00AC437F" w:rsidRPr="00582F9C" w:rsidRDefault="00AC437F" w:rsidP="00714F06">
            <w:pPr>
              <w:pStyle w:val="TAH"/>
              <w:keepNext w:val="0"/>
              <w:keepLines w:val="0"/>
              <w:rPr>
                <w:sz w:val="16"/>
                <w:szCs w:val="16"/>
              </w:rPr>
            </w:pPr>
            <w:r w:rsidRPr="00582F9C">
              <w:rPr>
                <w:sz w:val="16"/>
                <w:szCs w:val="16"/>
              </w:rPr>
              <w:t>Condition</w:t>
            </w:r>
          </w:p>
        </w:tc>
        <w:tc>
          <w:tcPr>
            <w:tcW w:w="4375" w:type="dxa"/>
            <w:tcBorders>
              <w:bottom w:val="single" w:sz="4" w:space="0" w:color="auto"/>
            </w:tcBorders>
          </w:tcPr>
          <w:p w14:paraId="4FC07002" w14:textId="77777777" w:rsidR="00AC437F" w:rsidRPr="00582F9C" w:rsidRDefault="00AC437F" w:rsidP="00714F06">
            <w:pPr>
              <w:pStyle w:val="TAH"/>
              <w:keepNext w:val="0"/>
              <w:keepLines w:val="0"/>
              <w:rPr>
                <w:sz w:val="16"/>
                <w:szCs w:val="16"/>
              </w:rPr>
            </w:pPr>
            <w:r w:rsidRPr="00582F9C">
              <w:rPr>
                <w:sz w:val="16"/>
                <w:szCs w:val="16"/>
              </w:rPr>
              <w:t>Test case Selection Expression</w:t>
            </w:r>
          </w:p>
        </w:tc>
        <w:tc>
          <w:tcPr>
            <w:tcW w:w="4769" w:type="dxa"/>
            <w:tcBorders>
              <w:bottom w:val="single" w:sz="4" w:space="0" w:color="auto"/>
            </w:tcBorders>
          </w:tcPr>
          <w:p w14:paraId="2495D54B" w14:textId="77777777" w:rsidR="00AC437F" w:rsidRPr="00582F9C" w:rsidRDefault="00AC437F" w:rsidP="00714F06">
            <w:pPr>
              <w:pStyle w:val="TAH"/>
              <w:keepNext w:val="0"/>
              <w:keepLines w:val="0"/>
              <w:rPr>
                <w:sz w:val="16"/>
                <w:szCs w:val="16"/>
              </w:rPr>
            </w:pPr>
            <w:r w:rsidRPr="00582F9C">
              <w:rPr>
                <w:sz w:val="16"/>
                <w:szCs w:val="16"/>
              </w:rPr>
              <w:t>Comment</w:t>
            </w:r>
          </w:p>
        </w:tc>
      </w:tr>
      <w:tr w:rsidR="00AC437F" w:rsidRPr="00582F9C" w14:paraId="1E69A3D6" w14:textId="77777777" w:rsidTr="00AC437F">
        <w:trPr>
          <w:jc w:val="center"/>
        </w:trPr>
        <w:tc>
          <w:tcPr>
            <w:tcW w:w="1050" w:type="dxa"/>
            <w:tcBorders>
              <w:bottom w:val="single" w:sz="4" w:space="0" w:color="auto"/>
            </w:tcBorders>
          </w:tcPr>
          <w:p w14:paraId="47650995" w14:textId="77777777" w:rsidR="00AC437F" w:rsidRPr="00582F9C" w:rsidRDefault="00AC437F" w:rsidP="00714F06">
            <w:pPr>
              <w:pStyle w:val="TAL"/>
              <w:rPr>
                <w:sz w:val="16"/>
                <w:szCs w:val="16"/>
              </w:rPr>
            </w:pPr>
            <w:r w:rsidRPr="00582F9C">
              <w:rPr>
                <w:sz w:val="16"/>
                <w:szCs w:val="16"/>
              </w:rPr>
              <w:t>C01</w:t>
            </w:r>
          </w:p>
        </w:tc>
        <w:tc>
          <w:tcPr>
            <w:tcW w:w="4375" w:type="dxa"/>
            <w:tcBorders>
              <w:bottom w:val="single" w:sz="4" w:space="0" w:color="auto"/>
            </w:tcBorders>
          </w:tcPr>
          <w:p w14:paraId="0A2D60FD" w14:textId="77777777" w:rsidR="00AC437F" w:rsidRPr="00582F9C" w:rsidRDefault="00AC437F" w:rsidP="00714F06">
            <w:pPr>
              <w:pStyle w:val="TAL"/>
              <w:rPr>
                <w:sz w:val="16"/>
                <w:szCs w:val="16"/>
              </w:rPr>
            </w:pPr>
            <w:r w:rsidRPr="00582F9C">
              <w:rPr>
                <w:sz w:val="16"/>
                <w:szCs w:val="16"/>
              </w:rPr>
              <w:t>IF A.4.1-3/2 THEN R ELSE N/A</w:t>
            </w:r>
          </w:p>
        </w:tc>
        <w:tc>
          <w:tcPr>
            <w:tcW w:w="4769" w:type="dxa"/>
            <w:tcBorders>
              <w:bottom w:val="single" w:sz="4" w:space="0" w:color="auto"/>
            </w:tcBorders>
          </w:tcPr>
          <w:p w14:paraId="09EE84CF" w14:textId="77777777" w:rsidR="00AC437F" w:rsidRPr="00582F9C" w:rsidRDefault="00AC437F" w:rsidP="00714F06">
            <w:pPr>
              <w:pStyle w:val="TAL"/>
              <w:rPr>
                <w:sz w:val="16"/>
                <w:szCs w:val="16"/>
              </w:rPr>
            </w:pPr>
            <w:r w:rsidRPr="00582F9C">
              <w:rPr>
                <w:sz w:val="16"/>
                <w:szCs w:val="16"/>
              </w:rPr>
              <w:t>UEs supporting EN-DC</w:t>
            </w:r>
          </w:p>
        </w:tc>
      </w:tr>
      <w:tr w:rsidR="00AC437F" w:rsidRPr="00582F9C" w14:paraId="0F109D66" w14:textId="77777777" w:rsidTr="00AC437F">
        <w:trPr>
          <w:jc w:val="center"/>
        </w:trPr>
        <w:tc>
          <w:tcPr>
            <w:tcW w:w="1050" w:type="dxa"/>
            <w:shd w:val="clear" w:color="auto" w:fill="auto"/>
          </w:tcPr>
          <w:p w14:paraId="55BF09C7" w14:textId="655B9B99" w:rsidR="00AC437F" w:rsidRPr="00582F9C" w:rsidRDefault="00AC437F" w:rsidP="00714F06">
            <w:pPr>
              <w:pStyle w:val="TAL"/>
              <w:rPr>
                <w:b/>
                <w:bCs/>
                <w:sz w:val="16"/>
                <w:szCs w:val="16"/>
              </w:rPr>
            </w:pPr>
            <w:r w:rsidRPr="00582F9C">
              <w:rPr>
                <w:b/>
                <w:bCs/>
                <w:color w:val="004E9A"/>
                <w:sz w:val="16"/>
                <w:szCs w:val="16"/>
              </w:rPr>
              <w:t>…</w:t>
            </w:r>
          </w:p>
        </w:tc>
        <w:tc>
          <w:tcPr>
            <w:tcW w:w="4375" w:type="dxa"/>
            <w:shd w:val="clear" w:color="auto" w:fill="auto"/>
          </w:tcPr>
          <w:p w14:paraId="1CE70A9C" w14:textId="4742BFF2" w:rsidR="00AC437F" w:rsidRPr="00582F9C" w:rsidRDefault="00AC437F" w:rsidP="00714F06">
            <w:pPr>
              <w:pStyle w:val="TAL"/>
              <w:rPr>
                <w:sz w:val="16"/>
                <w:szCs w:val="16"/>
              </w:rPr>
            </w:pPr>
          </w:p>
        </w:tc>
        <w:tc>
          <w:tcPr>
            <w:tcW w:w="4769" w:type="dxa"/>
            <w:shd w:val="clear" w:color="auto" w:fill="auto"/>
          </w:tcPr>
          <w:p w14:paraId="668ECB0D" w14:textId="4240B3E9" w:rsidR="00AC437F" w:rsidRPr="00582F9C" w:rsidRDefault="00AC437F" w:rsidP="00714F06">
            <w:pPr>
              <w:pStyle w:val="TAL"/>
              <w:rPr>
                <w:sz w:val="16"/>
                <w:szCs w:val="16"/>
              </w:rPr>
            </w:pPr>
          </w:p>
        </w:tc>
      </w:tr>
      <w:tr w:rsidR="00AC437F" w:rsidRPr="00582F9C" w14:paraId="6147D351" w14:textId="77777777" w:rsidTr="00AC437F">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7F0D3E" w14:textId="77777777" w:rsidR="00AC437F" w:rsidRPr="00582F9C" w:rsidRDefault="00AC437F" w:rsidP="00714F06">
            <w:pPr>
              <w:pStyle w:val="TAL"/>
              <w:rPr>
                <w:sz w:val="16"/>
                <w:szCs w:val="16"/>
              </w:rPr>
            </w:pPr>
            <w:r w:rsidRPr="00582F9C">
              <w:rPr>
                <w:sz w:val="16"/>
                <w:szCs w:val="16"/>
              </w:rPr>
              <w:t>C434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2C0C45" w14:textId="77777777" w:rsidR="00AC437F" w:rsidRPr="00582F9C" w:rsidRDefault="00AC437F" w:rsidP="00714F06">
            <w:pPr>
              <w:pStyle w:val="TAL"/>
              <w:rPr>
                <w:sz w:val="16"/>
                <w:szCs w:val="16"/>
              </w:rPr>
            </w:pPr>
            <w:r w:rsidRPr="00582F9C">
              <w:rPr>
                <w:sz w:val="16"/>
                <w:szCs w:val="16"/>
              </w:rPr>
              <w:t>IF A.4.1-5/1 AND (A.4.1-4A/2 OR A.4.1-4A/4) AND A.4.3.2A.1-2/1 AND A.4.3.2-1/163 AND A.4.3.2-1/239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DF7993" w14:textId="77777777" w:rsidR="00AC437F" w:rsidRPr="00582F9C" w:rsidRDefault="00AC437F" w:rsidP="00714F06">
            <w:pPr>
              <w:pStyle w:val="TAL"/>
              <w:rPr>
                <w:rFonts w:cs="Arial"/>
                <w:sz w:val="16"/>
                <w:szCs w:val="16"/>
              </w:rPr>
            </w:pPr>
            <w:r w:rsidRPr="00582F9C">
              <w:rPr>
                <w:rFonts w:cs="Arial"/>
                <w:sz w:val="16"/>
                <w:szCs w:val="16"/>
              </w:rPr>
              <w:t>UEs supporting 5G Core and intra-band non-contiguous CA and UL NR CA with 2 carriers and DCI format 0_3 with same SCS between scheduling cell and cells in the set and co-scheduled cell indication scheme based on Scheduled cells indicator field of DCI format 0_3</w:t>
            </w:r>
          </w:p>
        </w:tc>
      </w:tr>
      <w:tr w:rsidR="00AC437F" w:rsidRPr="00582F9C" w14:paraId="276C59EE" w14:textId="77777777" w:rsidTr="00AC437F">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82BF3E" w14:textId="77777777" w:rsidR="00AC437F" w:rsidRPr="00582F9C" w:rsidRDefault="00AC437F" w:rsidP="00714F06">
            <w:pPr>
              <w:pStyle w:val="TAL"/>
              <w:rPr>
                <w:sz w:val="16"/>
                <w:szCs w:val="16"/>
              </w:rPr>
            </w:pPr>
            <w:r w:rsidRPr="00582F9C">
              <w:rPr>
                <w:sz w:val="16"/>
                <w:szCs w:val="16"/>
              </w:rPr>
              <w:t>C435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EF67D2" w14:textId="77777777" w:rsidR="00AC437F" w:rsidRPr="00582F9C" w:rsidRDefault="00AC437F" w:rsidP="00714F06">
            <w:pPr>
              <w:pStyle w:val="TAL"/>
              <w:rPr>
                <w:sz w:val="16"/>
                <w:szCs w:val="16"/>
              </w:rPr>
            </w:pPr>
            <w:r w:rsidRPr="00582F9C">
              <w:rPr>
                <w:sz w:val="16"/>
                <w:szCs w:val="16"/>
              </w:rPr>
              <w:t>IF A.4.1-5/1 AND A.4.4-1/17 AND A.4.3.7-1/80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86EA2E7" w14:textId="77777777" w:rsidR="00AC437F" w:rsidRPr="00582F9C" w:rsidRDefault="00AC437F" w:rsidP="00714F06">
            <w:pPr>
              <w:pStyle w:val="TAL"/>
              <w:rPr>
                <w:rFonts w:cs="Arial"/>
                <w:sz w:val="16"/>
                <w:szCs w:val="16"/>
              </w:rPr>
            </w:pPr>
            <w:r w:rsidRPr="00582F9C">
              <w:rPr>
                <w:rFonts w:cs="Arial"/>
                <w:sz w:val="16"/>
                <w:szCs w:val="16"/>
              </w:rPr>
              <w:t>UEs supporting 5G Core and NR NTN access and Satellite Disabling Allowed for 5GMM cause #15</w:t>
            </w:r>
          </w:p>
        </w:tc>
      </w:tr>
      <w:tr w:rsidR="00AC437F" w:rsidRPr="00582F9C" w14:paraId="74E8148B" w14:textId="77777777" w:rsidTr="00AC437F">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C2BA0F" w14:textId="77777777" w:rsidR="00AC437F" w:rsidRPr="00582F9C" w:rsidRDefault="00AC437F" w:rsidP="00714F06">
            <w:pPr>
              <w:pStyle w:val="TAL"/>
              <w:rPr>
                <w:sz w:val="16"/>
                <w:szCs w:val="16"/>
              </w:rPr>
            </w:pPr>
            <w:r w:rsidRPr="00582F9C">
              <w:rPr>
                <w:sz w:val="16"/>
                <w:szCs w:val="16"/>
              </w:rPr>
              <w:t>C436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688694" w14:textId="77777777" w:rsidR="00AC437F" w:rsidRPr="00582F9C" w:rsidRDefault="00AC437F" w:rsidP="00714F06">
            <w:pPr>
              <w:pStyle w:val="TAL"/>
              <w:rPr>
                <w:sz w:val="16"/>
                <w:szCs w:val="16"/>
              </w:rPr>
            </w:pPr>
            <w:r w:rsidRPr="00582F9C">
              <w:rPr>
                <w:sz w:val="16"/>
                <w:szCs w:val="16"/>
              </w:rPr>
              <w:t>IF A.4.3.2-1/244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FF86ED" w14:textId="77777777" w:rsidR="00AC437F" w:rsidRPr="00582F9C" w:rsidRDefault="00AC437F" w:rsidP="00714F06">
            <w:pPr>
              <w:pStyle w:val="TAL"/>
              <w:rPr>
                <w:rFonts w:cs="Arial"/>
                <w:sz w:val="16"/>
                <w:szCs w:val="16"/>
              </w:rPr>
            </w:pPr>
            <w:r w:rsidRPr="00582F9C">
              <w:rPr>
                <w:rFonts w:cs="Arial"/>
                <w:sz w:val="16"/>
                <w:szCs w:val="16"/>
              </w:rPr>
              <w:t>UEs supporting 5GS and dynamic waveform switching</w:t>
            </w:r>
          </w:p>
        </w:tc>
      </w:tr>
      <w:tr w:rsidR="00AC437F" w:rsidRPr="00582F9C" w14:paraId="7B0A0DF6" w14:textId="77777777" w:rsidTr="004740A9">
        <w:tblPrEx>
          <w:tblLook w:val="04A0" w:firstRow="1" w:lastRow="0" w:firstColumn="1" w:lastColumn="0" w:noHBand="0" w:noVBand="1"/>
        </w:tblPrEx>
        <w:trPr>
          <w:trHeight w:val="401"/>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68FCFB" w14:textId="77777777" w:rsidR="00AC437F" w:rsidRPr="00582F9C" w:rsidRDefault="00AC437F" w:rsidP="00714F06">
            <w:pPr>
              <w:pStyle w:val="TAL"/>
              <w:rPr>
                <w:sz w:val="16"/>
                <w:szCs w:val="16"/>
              </w:rPr>
            </w:pPr>
            <w:r w:rsidRPr="00582F9C">
              <w:rPr>
                <w:sz w:val="16"/>
                <w:szCs w:val="16"/>
              </w:rPr>
              <w:t>C437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BDCCA1" w14:textId="77777777" w:rsidR="00AC437F" w:rsidRPr="00582F9C" w:rsidRDefault="00AC437F" w:rsidP="00714F06">
            <w:pPr>
              <w:pStyle w:val="TAL"/>
              <w:rPr>
                <w:sz w:val="16"/>
                <w:szCs w:val="16"/>
              </w:rPr>
            </w:pPr>
            <w:r w:rsidRPr="00582F9C">
              <w:rPr>
                <w:sz w:val="16"/>
                <w:szCs w:val="16"/>
              </w:rPr>
              <w:t>IF A.4.1-5/1 AND A.4.3.2-1/11 AND A.4.3.2-1/217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05FECBF" w14:textId="77777777" w:rsidR="00AC437F" w:rsidRPr="00582F9C" w:rsidRDefault="00AC437F" w:rsidP="00714F06">
            <w:pPr>
              <w:pStyle w:val="TAL"/>
              <w:rPr>
                <w:rFonts w:cs="Arial"/>
                <w:sz w:val="16"/>
                <w:szCs w:val="16"/>
              </w:rPr>
            </w:pPr>
            <w:r w:rsidRPr="00582F9C">
              <w:rPr>
                <w:rFonts w:cs="Arial"/>
                <w:sz w:val="16"/>
                <w:szCs w:val="16"/>
              </w:rPr>
              <w:t>UEs supporting 5G Core and Type 2 PUSCH transmissions with configured grant and multiplexing of the unused transmission occasions on a CG-PUSCH</w:t>
            </w:r>
          </w:p>
        </w:tc>
      </w:tr>
      <w:tr w:rsidR="004740A9" w:rsidRPr="00582F9C" w14:paraId="25563AE8" w14:textId="77777777" w:rsidTr="004740A9">
        <w:tblPrEx>
          <w:tblLook w:val="04A0" w:firstRow="1" w:lastRow="0" w:firstColumn="1" w:lastColumn="0" w:noHBand="0" w:noVBand="1"/>
        </w:tblPrEx>
        <w:trPr>
          <w:trHeight w:val="401"/>
          <w:jc w:val="center"/>
          <w:ins w:id="27" w:author="Bharadwaj Cheruvu" w:date="2025-08-15T21:18: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9B0D6A7" w14:textId="4874C855" w:rsidR="004740A9" w:rsidRPr="00582F9C" w:rsidRDefault="004740A9" w:rsidP="004740A9">
            <w:pPr>
              <w:pStyle w:val="TAL"/>
              <w:rPr>
                <w:ins w:id="28" w:author="Bharadwaj Cheruvu" w:date="2025-08-15T21:18:00Z" w16du:dateUtc="2025-08-15T15:48:00Z"/>
                <w:sz w:val="16"/>
                <w:szCs w:val="16"/>
              </w:rPr>
            </w:pPr>
            <w:proofErr w:type="spellStart"/>
            <w:ins w:id="29" w:author="Bharadwaj Cheruvu" w:date="2025-08-15T21:18:00Z" w16du:dateUtc="2025-08-15T15:48:00Z">
              <w:r w:rsidRPr="00582F9C">
                <w:rPr>
                  <w:sz w:val="16"/>
                  <w:szCs w:val="16"/>
                </w:rPr>
                <w:t>Ckkk</w:t>
              </w:r>
              <w:proofErr w:type="spellEnd"/>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27AAE0" w14:textId="5662D895" w:rsidR="004740A9" w:rsidRPr="00582F9C" w:rsidRDefault="004740A9" w:rsidP="004740A9">
            <w:pPr>
              <w:pStyle w:val="TAL"/>
              <w:rPr>
                <w:ins w:id="30" w:author="Bharadwaj Cheruvu" w:date="2025-08-15T21:18:00Z" w16du:dateUtc="2025-08-15T15:48:00Z"/>
                <w:sz w:val="16"/>
                <w:szCs w:val="16"/>
              </w:rPr>
            </w:pPr>
            <w:ins w:id="31" w:author="Bharadwaj Cheruvu" w:date="2025-08-15T21:19:00Z" w16du:dateUtc="2025-08-15T15:49:00Z">
              <w:r w:rsidRPr="00582F9C">
                <w:rPr>
                  <w:sz w:val="16"/>
                  <w:szCs w:val="16"/>
                </w:rPr>
                <w:t>IF A.4.1-5/1 AND A.4.4-1/17 AND A.4.3.7-1/</w:t>
              </w:r>
              <w:proofErr w:type="spellStart"/>
              <w:r w:rsidR="00C71B32" w:rsidRPr="00582F9C">
                <w:rPr>
                  <w:sz w:val="16"/>
                  <w:szCs w:val="16"/>
                </w:rPr>
                <w:t>qq</w:t>
              </w:r>
              <w:proofErr w:type="spellEnd"/>
              <w:r w:rsidR="00C71B32" w:rsidRPr="00582F9C">
                <w:rPr>
                  <w:sz w:val="16"/>
                  <w:szCs w:val="16"/>
                </w:rPr>
                <w:t xml:space="preserve"> AND</w:t>
              </w:r>
              <w:r w:rsidRPr="00582F9C">
                <w:rPr>
                  <w:sz w:val="16"/>
                  <w:szCs w:val="16"/>
                </w:rPr>
                <w:t xml:space="preserve"> </w:t>
              </w:r>
              <w:r w:rsidR="00C71B32" w:rsidRPr="00582F9C">
                <w:rPr>
                  <w:sz w:val="16"/>
                  <w:szCs w:val="16"/>
                </w:rPr>
                <w:t>A.4.3.7-1/</w:t>
              </w:r>
            </w:ins>
            <w:proofErr w:type="spellStart"/>
            <w:ins w:id="32" w:author="Bharadwaj Cheruvu" w:date="2025-08-15T21:20:00Z" w16du:dateUtc="2025-08-15T15:50:00Z">
              <w:r w:rsidR="00C71B32" w:rsidRPr="00582F9C">
                <w:rPr>
                  <w:sz w:val="16"/>
                  <w:szCs w:val="16"/>
                </w:rPr>
                <w:t>rr</w:t>
              </w:r>
            </w:ins>
            <w:proofErr w:type="spellEnd"/>
            <w:ins w:id="33" w:author="Bharadwaj Cheruvu" w:date="2025-08-15T21:19:00Z" w16du:dateUtc="2025-08-15T15:49:00Z">
              <w:r w:rsidR="00C71B32" w:rsidRPr="00582F9C">
                <w:rPr>
                  <w:sz w:val="16"/>
                  <w:szCs w:val="16"/>
                </w:rPr>
                <w:t xml:space="preserve"> </w:t>
              </w:r>
              <w:r w:rsidRPr="00582F9C">
                <w:rPr>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D2FD8F" w14:textId="5BA84E40" w:rsidR="004740A9" w:rsidRPr="00582F9C" w:rsidRDefault="004740A9" w:rsidP="004740A9">
            <w:pPr>
              <w:pStyle w:val="TAL"/>
              <w:rPr>
                <w:ins w:id="34" w:author="Bharadwaj Cheruvu" w:date="2025-08-15T21:18:00Z" w16du:dateUtc="2025-08-15T15:48:00Z"/>
                <w:rFonts w:cs="Arial"/>
                <w:sz w:val="16"/>
                <w:szCs w:val="16"/>
              </w:rPr>
            </w:pPr>
            <w:ins w:id="35" w:author="Bharadwaj Cheruvu" w:date="2025-08-15T21:19:00Z" w16du:dateUtc="2025-08-15T15:49:00Z">
              <w:r w:rsidRPr="00582F9C">
                <w:rPr>
                  <w:sz w:val="16"/>
                  <w:szCs w:val="16"/>
                </w:rPr>
                <w:t>UEs supporting 5G Core and NR NTN access and unavailability period and discontinuous coverage</w:t>
              </w:r>
            </w:ins>
          </w:p>
        </w:tc>
      </w:tr>
      <w:tr w:rsidR="00F6693F" w:rsidRPr="00951EEF" w14:paraId="794B71C0" w14:textId="77777777" w:rsidTr="004740A9">
        <w:tblPrEx>
          <w:tblLook w:val="04A0" w:firstRow="1" w:lastRow="0" w:firstColumn="1" w:lastColumn="0" w:noHBand="0" w:noVBand="1"/>
        </w:tblPrEx>
        <w:trPr>
          <w:trHeight w:val="401"/>
          <w:jc w:val="center"/>
          <w:ins w:id="36" w:author="Bharadwaj Cheruvu" w:date="2025-08-16T00:39: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BF11C9" w14:textId="53C990AE" w:rsidR="00F6693F" w:rsidRPr="00582F9C" w:rsidRDefault="00F6693F" w:rsidP="004740A9">
            <w:pPr>
              <w:pStyle w:val="TAL"/>
              <w:rPr>
                <w:ins w:id="37" w:author="Bharadwaj Cheruvu" w:date="2025-08-16T00:39:00Z" w16du:dateUtc="2025-08-15T19:09:00Z"/>
                <w:sz w:val="16"/>
                <w:szCs w:val="16"/>
              </w:rPr>
            </w:pPr>
            <w:proofErr w:type="spellStart"/>
            <w:ins w:id="38" w:author="Bharadwaj Cheruvu" w:date="2025-08-16T00:39:00Z" w16du:dateUtc="2025-08-15T19:09:00Z">
              <w:r w:rsidRPr="00582F9C">
                <w:rPr>
                  <w:sz w:val="16"/>
                  <w:szCs w:val="16"/>
                </w:rPr>
                <w:t>Cmmm</w:t>
              </w:r>
              <w:proofErr w:type="spellEnd"/>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1A5238" w14:textId="2E1D2202" w:rsidR="00F6693F" w:rsidRPr="00582F9C" w:rsidRDefault="00F6693F" w:rsidP="004740A9">
            <w:pPr>
              <w:pStyle w:val="TAL"/>
              <w:rPr>
                <w:ins w:id="39" w:author="Bharadwaj Cheruvu" w:date="2025-08-16T00:39:00Z" w16du:dateUtc="2025-08-15T19:09:00Z"/>
                <w:sz w:val="16"/>
                <w:szCs w:val="16"/>
              </w:rPr>
            </w:pPr>
            <w:ins w:id="40" w:author="Bharadwaj Cheruvu" w:date="2025-08-16T00:39:00Z" w16du:dateUtc="2025-08-15T19:09:00Z">
              <w:r w:rsidRPr="00582F9C">
                <w:rPr>
                  <w:sz w:val="16"/>
                  <w:szCs w:val="16"/>
                </w:rPr>
                <w:t>IF A.4.1-5/1 AND A.4.4-1/17 AND A.4.3.</w:t>
              </w:r>
            </w:ins>
            <w:ins w:id="41" w:author="Bharadwaj Cheruvu" w:date="2025-08-16T00:40:00Z" w16du:dateUtc="2025-08-15T19:10:00Z">
              <w:r w:rsidR="000D3933" w:rsidRPr="00582F9C">
                <w:rPr>
                  <w:sz w:val="16"/>
                  <w:szCs w:val="16"/>
                </w:rPr>
                <w:t>6</w:t>
              </w:r>
            </w:ins>
            <w:ins w:id="42" w:author="Bharadwaj Cheruvu" w:date="2025-08-16T00:39:00Z" w16du:dateUtc="2025-08-15T19:09:00Z">
              <w:r w:rsidRPr="00582F9C">
                <w:rPr>
                  <w:sz w:val="16"/>
                  <w:szCs w:val="16"/>
                </w:rPr>
                <w:t>-1/</w:t>
              </w:r>
            </w:ins>
            <w:ins w:id="43" w:author="Bharadwaj Cheruvu" w:date="2025-08-16T00:40:00Z" w16du:dateUtc="2025-08-15T19:10:00Z">
              <w:r w:rsidR="000D3933" w:rsidRPr="00582F9C">
                <w:rPr>
                  <w:sz w:val="16"/>
                  <w:szCs w:val="16"/>
                </w:rPr>
                <w:t xml:space="preserve">120 THEN </w:t>
              </w:r>
            </w:ins>
            <w:ins w:id="44" w:author="Bharadwaj Cheruvu" w:date="2025-08-16T00:39:00Z" w16du:dateUtc="2025-08-15T19:09:00Z">
              <w:r w:rsidRPr="00582F9C">
                <w:rPr>
                  <w:sz w:val="16"/>
                  <w:szCs w:val="16"/>
                </w:rPr>
                <w:t>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D0EE1B" w14:textId="6D848DF5" w:rsidR="00F6693F" w:rsidRPr="00582F9C" w:rsidRDefault="00F6693F" w:rsidP="004740A9">
            <w:pPr>
              <w:pStyle w:val="TAL"/>
              <w:rPr>
                <w:ins w:id="45" w:author="Bharadwaj Cheruvu" w:date="2025-08-16T00:39:00Z" w16du:dateUtc="2025-08-15T19:09:00Z"/>
                <w:sz w:val="16"/>
                <w:szCs w:val="16"/>
              </w:rPr>
            </w:pPr>
            <w:ins w:id="46" w:author="Bharadwaj Cheruvu" w:date="2025-08-16T00:39:00Z" w16du:dateUtc="2025-08-15T19:09:00Z">
              <w:r w:rsidRPr="00582F9C">
                <w:rPr>
                  <w:sz w:val="16"/>
                  <w:szCs w:val="16"/>
                </w:rPr>
                <w:t>UEs supporting 5G Core and NR NTN access and Skipping TN measurements</w:t>
              </w:r>
            </w:ins>
          </w:p>
        </w:tc>
      </w:tr>
    </w:tbl>
    <w:p w14:paraId="56CD4DDA" w14:textId="139EBBD2" w:rsidR="0020201D" w:rsidRDefault="00D66A29" w:rsidP="000C1AD5">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A0D0A7" w14:textId="77777777" w:rsidR="00EF1F7E" w:rsidRDefault="00EF1F7E">
      <w:r>
        <w:separator/>
      </w:r>
    </w:p>
  </w:endnote>
  <w:endnote w:type="continuationSeparator" w:id="0">
    <w:p w14:paraId="608C2436" w14:textId="77777777" w:rsidR="00EF1F7E" w:rsidRDefault="00EF1F7E">
      <w:r>
        <w:continuationSeparator/>
      </w:r>
    </w:p>
  </w:endnote>
  <w:endnote w:type="continuationNotice" w:id="1">
    <w:p w14:paraId="31D0C080" w14:textId="77777777" w:rsidR="00EF1F7E" w:rsidRDefault="00EF1F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68B807" w14:textId="77777777" w:rsidR="00EF1F7E" w:rsidRDefault="00EF1F7E">
      <w:r>
        <w:separator/>
      </w:r>
    </w:p>
  </w:footnote>
  <w:footnote w:type="continuationSeparator" w:id="0">
    <w:p w14:paraId="031C9C15" w14:textId="77777777" w:rsidR="00EF1F7E" w:rsidRDefault="00EF1F7E">
      <w:r>
        <w:continuationSeparator/>
      </w:r>
    </w:p>
  </w:footnote>
  <w:footnote w:type="continuationNotice" w:id="1">
    <w:p w14:paraId="3F4C273E" w14:textId="77777777" w:rsidR="00EF1F7E" w:rsidRDefault="00EF1F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styleLink w:val="Style1111"/>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4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64300700">
    <w:abstractNumId w:val="35"/>
  </w:num>
  <w:num w:numId="2" w16cid:durableId="1992059545">
    <w:abstractNumId w:val="33"/>
  </w:num>
  <w:num w:numId="3" w16cid:durableId="1089540682">
    <w:abstractNumId w:val="41"/>
  </w:num>
  <w:num w:numId="4" w16cid:durableId="1552613746">
    <w:abstractNumId w:val="25"/>
  </w:num>
  <w:num w:numId="5" w16cid:durableId="225579296">
    <w:abstractNumId w:val="27"/>
  </w:num>
  <w:num w:numId="6" w16cid:durableId="1367682432">
    <w:abstractNumId w:val="37"/>
  </w:num>
  <w:num w:numId="7" w16cid:durableId="361053550">
    <w:abstractNumId w:val="21"/>
  </w:num>
  <w:num w:numId="8" w16cid:durableId="100498889">
    <w:abstractNumId w:val="24"/>
  </w:num>
  <w:num w:numId="9" w16cid:durableId="120880144">
    <w:abstractNumId w:val="19"/>
  </w:num>
  <w:num w:numId="10" w16cid:durableId="207300304">
    <w:abstractNumId w:val="31"/>
  </w:num>
  <w:num w:numId="11" w16cid:durableId="381054437">
    <w:abstractNumId w:val="36"/>
  </w:num>
  <w:num w:numId="12" w16cid:durableId="1929653252">
    <w:abstractNumId w:val="17"/>
  </w:num>
  <w:num w:numId="13" w16cid:durableId="627978593">
    <w:abstractNumId w:val="15"/>
  </w:num>
  <w:num w:numId="14" w16cid:durableId="491063373">
    <w:abstractNumId w:val="12"/>
  </w:num>
  <w:num w:numId="15" w16cid:durableId="645401186">
    <w:abstractNumId w:val="20"/>
  </w:num>
  <w:num w:numId="16" w16cid:durableId="1923559976">
    <w:abstractNumId w:val="18"/>
  </w:num>
  <w:num w:numId="17" w16cid:durableId="1699893591">
    <w:abstractNumId w:val="13"/>
  </w:num>
  <w:num w:numId="18" w16cid:durableId="1109818956">
    <w:abstractNumId w:val="45"/>
  </w:num>
  <w:num w:numId="19" w16cid:durableId="1867869871">
    <w:abstractNumId w:val="40"/>
  </w:num>
  <w:num w:numId="20" w16cid:durableId="1922519814">
    <w:abstractNumId w:val="23"/>
  </w:num>
  <w:num w:numId="21" w16cid:durableId="1431197227">
    <w:abstractNumId w:val="16"/>
  </w:num>
  <w:num w:numId="22" w16cid:durableId="1718117622">
    <w:abstractNumId w:val="32"/>
  </w:num>
  <w:num w:numId="23" w16cid:durableId="2138331591">
    <w:abstractNumId w:val="11"/>
  </w:num>
  <w:num w:numId="24" w16cid:durableId="351759745">
    <w:abstractNumId w:val="28"/>
  </w:num>
  <w:num w:numId="25" w16cid:durableId="1019744630">
    <w:abstractNumId w:val="42"/>
  </w:num>
  <w:num w:numId="26" w16cid:durableId="239415493">
    <w:abstractNumId w:val="44"/>
  </w:num>
  <w:num w:numId="27" w16cid:durableId="863636328">
    <w:abstractNumId w:val="39"/>
  </w:num>
  <w:num w:numId="28" w16cid:durableId="943683277">
    <w:abstractNumId w:val="0"/>
  </w:num>
  <w:num w:numId="29" w16cid:durableId="1857385735">
    <w:abstractNumId w:val="10"/>
  </w:num>
  <w:num w:numId="30" w16cid:durableId="1745226854">
    <w:abstractNumId w:val="38"/>
  </w:num>
  <w:num w:numId="31" w16cid:durableId="2048947376">
    <w:abstractNumId w:val="14"/>
  </w:num>
  <w:num w:numId="32" w16cid:durableId="1184053279">
    <w:abstractNumId w:val="22"/>
  </w:num>
  <w:num w:numId="33" w16cid:durableId="567425162">
    <w:abstractNumId w:val="8"/>
  </w:num>
  <w:num w:numId="34" w16cid:durableId="774327784">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288392044">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6" w16cid:durableId="62532548">
    <w:abstractNumId w:val="9"/>
  </w:num>
  <w:num w:numId="37" w16cid:durableId="2051027648">
    <w:abstractNumId w:val="34"/>
  </w:num>
  <w:num w:numId="38" w16cid:durableId="187111168">
    <w:abstractNumId w:val="46"/>
  </w:num>
  <w:num w:numId="39" w16cid:durableId="1633091796">
    <w:abstractNumId w:val="43"/>
  </w:num>
  <w:num w:numId="40" w16cid:durableId="1681666294">
    <w:abstractNumId w:val="26"/>
  </w:num>
  <w:num w:numId="41" w16cid:durableId="701395286">
    <w:abstractNumId w:val="7"/>
  </w:num>
  <w:num w:numId="42" w16cid:durableId="1056313886">
    <w:abstractNumId w:val="6"/>
  </w:num>
  <w:num w:numId="43" w16cid:durableId="382213227">
    <w:abstractNumId w:val="5"/>
  </w:num>
  <w:num w:numId="44" w16cid:durableId="1770196881">
    <w:abstractNumId w:val="4"/>
  </w:num>
  <w:num w:numId="45" w16cid:durableId="1983267975">
    <w:abstractNumId w:val="3"/>
  </w:num>
  <w:num w:numId="46" w16cid:durableId="306781411">
    <w:abstractNumId w:val="2"/>
  </w:num>
  <w:num w:numId="47" w16cid:durableId="1110971247">
    <w:abstractNumId w:val="1"/>
  </w:num>
  <w:num w:numId="48" w16cid:durableId="2055502027">
    <w:abstractNumId w:val="29"/>
  </w:num>
  <w:num w:numId="49" w16cid:durableId="359168763">
    <w:abstractNumId w:val="30"/>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386"/>
    <w:rsid w:val="00007112"/>
    <w:rsid w:val="00014A6F"/>
    <w:rsid w:val="0001619B"/>
    <w:rsid w:val="00022E4A"/>
    <w:rsid w:val="00023FF3"/>
    <w:rsid w:val="0002484E"/>
    <w:rsid w:val="00024965"/>
    <w:rsid w:val="00025F34"/>
    <w:rsid w:val="00031513"/>
    <w:rsid w:val="00037FE3"/>
    <w:rsid w:val="00045D64"/>
    <w:rsid w:val="0004641C"/>
    <w:rsid w:val="00046634"/>
    <w:rsid w:val="0005300E"/>
    <w:rsid w:val="000553F4"/>
    <w:rsid w:val="00061DDA"/>
    <w:rsid w:val="00062604"/>
    <w:rsid w:val="00063860"/>
    <w:rsid w:val="000678B1"/>
    <w:rsid w:val="000701E8"/>
    <w:rsid w:val="00070AE8"/>
    <w:rsid w:val="00070E09"/>
    <w:rsid w:val="00072C24"/>
    <w:rsid w:val="00072DD3"/>
    <w:rsid w:val="000761A3"/>
    <w:rsid w:val="00081CE8"/>
    <w:rsid w:val="00082B00"/>
    <w:rsid w:val="000856AF"/>
    <w:rsid w:val="00092A64"/>
    <w:rsid w:val="00093767"/>
    <w:rsid w:val="00095CCF"/>
    <w:rsid w:val="000A40E7"/>
    <w:rsid w:val="000A6394"/>
    <w:rsid w:val="000A7771"/>
    <w:rsid w:val="000B7906"/>
    <w:rsid w:val="000B7FED"/>
    <w:rsid w:val="000C038A"/>
    <w:rsid w:val="000C1AD5"/>
    <w:rsid w:val="000C3F4F"/>
    <w:rsid w:val="000C4CA4"/>
    <w:rsid w:val="000C6598"/>
    <w:rsid w:val="000D307B"/>
    <w:rsid w:val="000D3933"/>
    <w:rsid w:val="000D44B3"/>
    <w:rsid w:val="000D640C"/>
    <w:rsid w:val="000D789D"/>
    <w:rsid w:val="000E013A"/>
    <w:rsid w:val="000E1B51"/>
    <w:rsid w:val="000E6D57"/>
    <w:rsid w:val="000F06D0"/>
    <w:rsid w:val="000F1182"/>
    <w:rsid w:val="000F3768"/>
    <w:rsid w:val="000F5A19"/>
    <w:rsid w:val="000F7083"/>
    <w:rsid w:val="000F715F"/>
    <w:rsid w:val="00111163"/>
    <w:rsid w:val="00113028"/>
    <w:rsid w:val="0011608D"/>
    <w:rsid w:val="00125346"/>
    <w:rsid w:val="001259EB"/>
    <w:rsid w:val="00130171"/>
    <w:rsid w:val="00133ED4"/>
    <w:rsid w:val="00133F27"/>
    <w:rsid w:val="001351D6"/>
    <w:rsid w:val="00137AB5"/>
    <w:rsid w:val="00140B33"/>
    <w:rsid w:val="0014384B"/>
    <w:rsid w:val="00145D43"/>
    <w:rsid w:val="001463B1"/>
    <w:rsid w:val="00150ABC"/>
    <w:rsid w:val="001513EB"/>
    <w:rsid w:val="00156B4C"/>
    <w:rsid w:val="00162C95"/>
    <w:rsid w:val="00167A2F"/>
    <w:rsid w:val="001717E7"/>
    <w:rsid w:val="00176CA1"/>
    <w:rsid w:val="00177538"/>
    <w:rsid w:val="00183B5E"/>
    <w:rsid w:val="00184D23"/>
    <w:rsid w:val="00185196"/>
    <w:rsid w:val="00191AC9"/>
    <w:rsid w:val="00192C46"/>
    <w:rsid w:val="00192EA1"/>
    <w:rsid w:val="001A08B3"/>
    <w:rsid w:val="001A4C61"/>
    <w:rsid w:val="001A7B60"/>
    <w:rsid w:val="001B2DFA"/>
    <w:rsid w:val="001B52F0"/>
    <w:rsid w:val="001B58E9"/>
    <w:rsid w:val="001B7A65"/>
    <w:rsid w:val="001C649D"/>
    <w:rsid w:val="001C7194"/>
    <w:rsid w:val="001D031F"/>
    <w:rsid w:val="001D1788"/>
    <w:rsid w:val="001D432F"/>
    <w:rsid w:val="001D78EA"/>
    <w:rsid w:val="001E0546"/>
    <w:rsid w:val="001E184B"/>
    <w:rsid w:val="001E1F95"/>
    <w:rsid w:val="001E41F3"/>
    <w:rsid w:val="001E6863"/>
    <w:rsid w:val="001F14AE"/>
    <w:rsid w:val="001F29FE"/>
    <w:rsid w:val="001F409E"/>
    <w:rsid w:val="001F49E6"/>
    <w:rsid w:val="001F5F6F"/>
    <w:rsid w:val="00201C52"/>
    <w:rsid w:val="0020201D"/>
    <w:rsid w:val="00203FFB"/>
    <w:rsid w:val="00216E59"/>
    <w:rsid w:val="00222014"/>
    <w:rsid w:val="0022338A"/>
    <w:rsid w:val="00230B98"/>
    <w:rsid w:val="002334F3"/>
    <w:rsid w:val="00233998"/>
    <w:rsid w:val="002377D4"/>
    <w:rsid w:val="00241F2F"/>
    <w:rsid w:val="00242890"/>
    <w:rsid w:val="0024407A"/>
    <w:rsid w:val="002444D6"/>
    <w:rsid w:val="002503DD"/>
    <w:rsid w:val="00251F99"/>
    <w:rsid w:val="00254B9D"/>
    <w:rsid w:val="00257854"/>
    <w:rsid w:val="0026004D"/>
    <w:rsid w:val="0026348B"/>
    <w:rsid w:val="00263579"/>
    <w:rsid w:val="002640DD"/>
    <w:rsid w:val="00264987"/>
    <w:rsid w:val="002717E1"/>
    <w:rsid w:val="00274200"/>
    <w:rsid w:val="00275AF8"/>
    <w:rsid w:val="00275D12"/>
    <w:rsid w:val="0028082D"/>
    <w:rsid w:val="002809FE"/>
    <w:rsid w:val="00280B87"/>
    <w:rsid w:val="00284FEB"/>
    <w:rsid w:val="00285604"/>
    <w:rsid w:val="002860C4"/>
    <w:rsid w:val="00290250"/>
    <w:rsid w:val="0029397B"/>
    <w:rsid w:val="0029641C"/>
    <w:rsid w:val="002A1C35"/>
    <w:rsid w:val="002A2D76"/>
    <w:rsid w:val="002A63CA"/>
    <w:rsid w:val="002A77BD"/>
    <w:rsid w:val="002B1F22"/>
    <w:rsid w:val="002B1F94"/>
    <w:rsid w:val="002B48D0"/>
    <w:rsid w:val="002B4B3F"/>
    <w:rsid w:val="002B5741"/>
    <w:rsid w:val="002B779E"/>
    <w:rsid w:val="002C05D0"/>
    <w:rsid w:val="002C2165"/>
    <w:rsid w:val="002D02A0"/>
    <w:rsid w:val="002E0013"/>
    <w:rsid w:val="002E472E"/>
    <w:rsid w:val="002E5244"/>
    <w:rsid w:val="002F3405"/>
    <w:rsid w:val="002F639A"/>
    <w:rsid w:val="002F68DB"/>
    <w:rsid w:val="00305409"/>
    <w:rsid w:val="003103EA"/>
    <w:rsid w:val="00320433"/>
    <w:rsid w:val="003218E8"/>
    <w:rsid w:val="003257CF"/>
    <w:rsid w:val="00325F73"/>
    <w:rsid w:val="003266C2"/>
    <w:rsid w:val="00330989"/>
    <w:rsid w:val="0033348A"/>
    <w:rsid w:val="003373E4"/>
    <w:rsid w:val="003410BB"/>
    <w:rsid w:val="003423DB"/>
    <w:rsid w:val="00344E56"/>
    <w:rsid w:val="00347575"/>
    <w:rsid w:val="00347CCC"/>
    <w:rsid w:val="00352F0A"/>
    <w:rsid w:val="0035363A"/>
    <w:rsid w:val="003554F7"/>
    <w:rsid w:val="003609EF"/>
    <w:rsid w:val="003612F2"/>
    <w:rsid w:val="0036231A"/>
    <w:rsid w:val="0036545C"/>
    <w:rsid w:val="00366D78"/>
    <w:rsid w:val="00374DD4"/>
    <w:rsid w:val="0037554D"/>
    <w:rsid w:val="00376589"/>
    <w:rsid w:val="00380CD5"/>
    <w:rsid w:val="00386E75"/>
    <w:rsid w:val="00394FA3"/>
    <w:rsid w:val="0039580C"/>
    <w:rsid w:val="00395A57"/>
    <w:rsid w:val="003A13A4"/>
    <w:rsid w:val="003A2385"/>
    <w:rsid w:val="003A4963"/>
    <w:rsid w:val="003B0436"/>
    <w:rsid w:val="003B07FB"/>
    <w:rsid w:val="003C19BD"/>
    <w:rsid w:val="003C3443"/>
    <w:rsid w:val="003C3A78"/>
    <w:rsid w:val="003C403B"/>
    <w:rsid w:val="003C4732"/>
    <w:rsid w:val="003C7A99"/>
    <w:rsid w:val="003C7C01"/>
    <w:rsid w:val="003D1024"/>
    <w:rsid w:val="003D1F50"/>
    <w:rsid w:val="003E085D"/>
    <w:rsid w:val="003E1A36"/>
    <w:rsid w:val="003E4885"/>
    <w:rsid w:val="003E5A37"/>
    <w:rsid w:val="003F117A"/>
    <w:rsid w:val="00404994"/>
    <w:rsid w:val="00410371"/>
    <w:rsid w:val="00413E7C"/>
    <w:rsid w:val="00416BF3"/>
    <w:rsid w:val="004242F1"/>
    <w:rsid w:val="004306D5"/>
    <w:rsid w:val="004307FF"/>
    <w:rsid w:val="00437FB3"/>
    <w:rsid w:val="00440658"/>
    <w:rsid w:val="00445485"/>
    <w:rsid w:val="0044666F"/>
    <w:rsid w:val="00455672"/>
    <w:rsid w:val="00461B90"/>
    <w:rsid w:val="004620F7"/>
    <w:rsid w:val="00464E09"/>
    <w:rsid w:val="00467B7B"/>
    <w:rsid w:val="004719D3"/>
    <w:rsid w:val="004740A9"/>
    <w:rsid w:val="00480DB0"/>
    <w:rsid w:val="00483B86"/>
    <w:rsid w:val="00484705"/>
    <w:rsid w:val="0049300D"/>
    <w:rsid w:val="00497A70"/>
    <w:rsid w:val="004A4BCB"/>
    <w:rsid w:val="004A4D93"/>
    <w:rsid w:val="004A5DAD"/>
    <w:rsid w:val="004A610F"/>
    <w:rsid w:val="004B1ED7"/>
    <w:rsid w:val="004B537B"/>
    <w:rsid w:val="004B75B7"/>
    <w:rsid w:val="004C023A"/>
    <w:rsid w:val="004C05AE"/>
    <w:rsid w:val="004C719B"/>
    <w:rsid w:val="004C77DA"/>
    <w:rsid w:val="004D201B"/>
    <w:rsid w:val="004D63D5"/>
    <w:rsid w:val="004E1C41"/>
    <w:rsid w:val="004F0FC9"/>
    <w:rsid w:val="004F53E6"/>
    <w:rsid w:val="004F76FA"/>
    <w:rsid w:val="00501A9E"/>
    <w:rsid w:val="00502E67"/>
    <w:rsid w:val="005056E7"/>
    <w:rsid w:val="00513E0F"/>
    <w:rsid w:val="0051413A"/>
    <w:rsid w:val="005141D9"/>
    <w:rsid w:val="00514F61"/>
    <w:rsid w:val="0051524C"/>
    <w:rsid w:val="0051580D"/>
    <w:rsid w:val="00515CA7"/>
    <w:rsid w:val="00517480"/>
    <w:rsid w:val="00521F8F"/>
    <w:rsid w:val="00522AA2"/>
    <w:rsid w:val="00525E55"/>
    <w:rsid w:val="00530606"/>
    <w:rsid w:val="00533B69"/>
    <w:rsid w:val="00536A8F"/>
    <w:rsid w:val="00541A39"/>
    <w:rsid w:val="00547111"/>
    <w:rsid w:val="00552D8E"/>
    <w:rsid w:val="005556EA"/>
    <w:rsid w:val="00555BE4"/>
    <w:rsid w:val="00556D0B"/>
    <w:rsid w:val="00557E85"/>
    <w:rsid w:val="00561F09"/>
    <w:rsid w:val="00563369"/>
    <w:rsid w:val="00563773"/>
    <w:rsid w:val="00566593"/>
    <w:rsid w:val="00566E63"/>
    <w:rsid w:val="00570B41"/>
    <w:rsid w:val="00571E70"/>
    <w:rsid w:val="0057314D"/>
    <w:rsid w:val="00574093"/>
    <w:rsid w:val="00574399"/>
    <w:rsid w:val="00577A58"/>
    <w:rsid w:val="00582F47"/>
    <w:rsid w:val="00582F9C"/>
    <w:rsid w:val="00584E0F"/>
    <w:rsid w:val="00585ECE"/>
    <w:rsid w:val="0059064B"/>
    <w:rsid w:val="00592D74"/>
    <w:rsid w:val="005960FC"/>
    <w:rsid w:val="00596229"/>
    <w:rsid w:val="005966F9"/>
    <w:rsid w:val="005974F8"/>
    <w:rsid w:val="005A29A8"/>
    <w:rsid w:val="005B547A"/>
    <w:rsid w:val="005B5F3C"/>
    <w:rsid w:val="005C29A4"/>
    <w:rsid w:val="005C5B6C"/>
    <w:rsid w:val="005C6E73"/>
    <w:rsid w:val="005D1278"/>
    <w:rsid w:val="005D1449"/>
    <w:rsid w:val="005D38AD"/>
    <w:rsid w:val="005D7C64"/>
    <w:rsid w:val="005E2C44"/>
    <w:rsid w:val="005E2CE4"/>
    <w:rsid w:val="005E408B"/>
    <w:rsid w:val="005F2396"/>
    <w:rsid w:val="005F2ADB"/>
    <w:rsid w:val="00611BE5"/>
    <w:rsid w:val="00612A1B"/>
    <w:rsid w:val="006146B2"/>
    <w:rsid w:val="00615A1B"/>
    <w:rsid w:val="00615D54"/>
    <w:rsid w:val="00620C6E"/>
    <w:rsid w:val="00620EA2"/>
    <w:rsid w:val="00621188"/>
    <w:rsid w:val="00623E6A"/>
    <w:rsid w:val="0062552B"/>
    <w:rsid w:val="006257ED"/>
    <w:rsid w:val="00627F6F"/>
    <w:rsid w:val="00631042"/>
    <w:rsid w:val="00631A88"/>
    <w:rsid w:val="006412FB"/>
    <w:rsid w:val="00653DE4"/>
    <w:rsid w:val="00655D60"/>
    <w:rsid w:val="00655F70"/>
    <w:rsid w:val="00656966"/>
    <w:rsid w:val="00656974"/>
    <w:rsid w:val="00665BF0"/>
    <w:rsid w:val="00665C47"/>
    <w:rsid w:val="00675C81"/>
    <w:rsid w:val="00681004"/>
    <w:rsid w:val="00686254"/>
    <w:rsid w:val="006864FC"/>
    <w:rsid w:val="00690AC3"/>
    <w:rsid w:val="00692C53"/>
    <w:rsid w:val="00694F18"/>
    <w:rsid w:val="00695808"/>
    <w:rsid w:val="0069701A"/>
    <w:rsid w:val="006970E5"/>
    <w:rsid w:val="006A139A"/>
    <w:rsid w:val="006A31CD"/>
    <w:rsid w:val="006A3301"/>
    <w:rsid w:val="006B01CE"/>
    <w:rsid w:val="006B1CA6"/>
    <w:rsid w:val="006B3BB3"/>
    <w:rsid w:val="006B46FB"/>
    <w:rsid w:val="006B5D7E"/>
    <w:rsid w:val="006C383F"/>
    <w:rsid w:val="006C61BF"/>
    <w:rsid w:val="006C7080"/>
    <w:rsid w:val="006D3C41"/>
    <w:rsid w:val="006D5E3A"/>
    <w:rsid w:val="006E1BC7"/>
    <w:rsid w:val="006E21FB"/>
    <w:rsid w:val="006E238E"/>
    <w:rsid w:val="006E2B35"/>
    <w:rsid w:val="006E7CBA"/>
    <w:rsid w:val="006F0F36"/>
    <w:rsid w:val="006F2F97"/>
    <w:rsid w:val="006F4170"/>
    <w:rsid w:val="006F5722"/>
    <w:rsid w:val="006F706F"/>
    <w:rsid w:val="00702014"/>
    <w:rsid w:val="007041DD"/>
    <w:rsid w:val="00711CF8"/>
    <w:rsid w:val="007158F7"/>
    <w:rsid w:val="00717664"/>
    <w:rsid w:val="00717902"/>
    <w:rsid w:val="007215D5"/>
    <w:rsid w:val="007261EA"/>
    <w:rsid w:val="00730243"/>
    <w:rsid w:val="00731341"/>
    <w:rsid w:val="00744C7A"/>
    <w:rsid w:val="00756892"/>
    <w:rsid w:val="0076328E"/>
    <w:rsid w:val="00767C94"/>
    <w:rsid w:val="00770097"/>
    <w:rsid w:val="007734A6"/>
    <w:rsid w:val="00780EEE"/>
    <w:rsid w:val="00784C18"/>
    <w:rsid w:val="007860CE"/>
    <w:rsid w:val="00786D70"/>
    <w:rsid w:val="00792342"/>
    <w:rsid w:val="007931F1"/>
    <w:rsid w:val="007932F9"/>
    <w:rsid w:val="00794846"/>
    <w:rsid w:val="00794ED2"/>
    <w:rsid w:val="007963BF"/>
    <w:rsid w:val="007977A8"/>
    <w:rsid w:val="007A1649"/>
    <w:rsid w:val="007A333E"/>
    <w:rsid w:val="007B1B71"/>
    <w:rsid w:val="007B3019"/>
    <w:rsid w:val="007B512A"/>
    <w:rsid w:val="007B7B80"/>
    <w:rsid w:val="007B7F8A"/>
    <w:rsid w:val="007C0A67"/>
    <w:rsid w:val="007C15F0"/>
    <w:rsid w:val="007C18BE"/>
    <w:rsid w:val="007C2097"/>
    <w:rsid w:val="007C2274"/>
    <w:rsid w:val="007C36E4"/>
    <w:rsid w:val="007C3D3E"/>
    <w:rsid w:val="007D10A7"/>
    <w:rsid w:val="007D3AC9"/>
    <w:rsid w:val="007D6A07"/>
    <w:rsid w:val="007D79B3"/>
    <w:rsid w:val="007E098D"/>
    <w:rsid w:val="007E0EE1"/>
    <w:rsid w:val="007E3428"/>
    <w:rsid w:val="007E4FD8"/>
    <w:rsid w:val="007E5595"/>
    <w:rsid w:val="007F0B3A"/>
    <w:rsid w:val="007F30B3"/>
    <w:rsid w:val="007F7207"/>
    <w:rsid w:val="007F7259"/>
    <w:rsid w:val="00800D4C"/>
    <w:rsid w:val="008011B8"/>
    <w:rsid w:val="00802D2E"/>
    <w:rsid w:val="008040A8"/>
    <w:rsid w:val="00804813"/>
    <w:rsid w:val="0080740F"/>
    <w:rsid w:val="00810667"/>
    <w:rsid w:val="008116B2"/>
    <w:rsid w:val="008127D0"/>
    <w:rsid w:val="00815E1B"/>
    <w:rsid w:val="00820012"/>
    <w:rsid w:val="00822FDF"/>
    <w:rsid w:val="0082307E"/>
    <w:rsid w:val="00825656"/>
    <w:rsid w:val="00826861"/>
    <w:rsid w:val="008273BC"/>
    <w:rsid w:val="008279FA"/>
    <w:rsid w:val="008358E5"/>
    <w:rsid w:val="00836CDA"/>
    <w:rsid w:val="008376CC"/>
    <w:rsid w:val="0084002D"/>
    <w:rsid w:val="008415FD"/>
    <w:rsid w:val="0084200C"/>
    <w:rsid w:val="00846570"/>
    <w:rsid w:val="008500B2"/>
    <w:rsid w:val="0085670A"/>
    <w:rsid w:val="0085732F"/>
    <w:rsid w:val="00861393"/>
    <w:rsid w:val="008626E7"/>
    <w:rsid w:val="0086280C"/>
    <w:rsid w:val="0086353D"/>
    <w:rsid w:val="008641B1"/>
    <w:rsid w:val="00864E68"/>
    <w:rsid w:val="008669C1"/>
    <w:rsid w:val="00870EE7"/>
    <w:rsid w:val="00871EF5"/>
    <w:rsid w:val="00875FB5"/>
    <w:rsid w:val="008806F9"/>
    <w:rsid w:val="00880FA7"/>
    <w:rsid w:val="00884D1F"/>
    <w:rsid w:val="008861A7"/>
    <w:rsid w:val="008863B9"/>
    <w:rsid w:val="00893BEC"/>
    <w:rsid w:val="008A45A6"/>
    <w:rsid w:val="008A58D7"/>
    <w:rsid w:val="008A7CA2"/>
    <w:rsid w:val="008B0928"/>
    <w:rsid w:val="008B567D"/>
    <w:rsid w:val="008B5F9B"/>
    <w:rsid w:val="008B6065"/>
    <w:rsid w:val="008B6D28"/>
    <w:rsid w:val="008C0F8F"/>
    <w:rsid w:val="008C2454"/>
    <w:rsid w:val="008D18DB"/>
    <w:rsid w:val="008D1D97"/>
    <w:rsid w:val="008D1E06"/>
    <w:rsid w:val="008D233D"/>
    <w:rsid w:val="008D3CCC"/>
    <w:rsid w:val="008D5461"/>
    <w:rsid w:val="008E1FA9"/>
    <w:rsid w:val="008E4184"/>
    <w:rsid w:val="008E72CB"/>
    <w:rsid w:val="008E7CDF"/>
    <w:rsid w:val="008F3789"/>
    <w:rsid w:val="008F3B51"/>
    <w:rsid w:val="008F55C8"/>
    <w:rsid w:val="008F59E8"/>
    <w:rsid w:val="008F686C"/>
    <w:rsid w:val="008F780B"/>
    <w:rsid w:val="0090357D"/>
    <w:rsid w:val="0090367E"/>
    <w:rsid w:val="00910379"/>
    <w:rsid w:val="00911B6D"/>
    <w:rsid w:val="00912261"/>
    <w:rsid w:val="009148DE"/>
    <w:rsid w:val="00915736"/>
    <w:rsid w:val="0092087F"/>
    <w:rsid w:val="00921B30"/>
    <w:rsid w:val="00927231"/>
    <w:rsid w:val="00927E72"/>
    <w:rsid w:val="00931F3B"/>
    <w:rsid w:val="009341A2"/>
    <w:rsid w:val="009372FD"/>
    <w:rsid w:val="00940797"/>
    <w:rsid w:val="00941E30"/>
    <w:rsid w:val="009463DA"/>
    <w:rsid w:val="00950BC1"/>
    <w:rsid w:val="009531B0"/>
    <w:rsid w:val="009540E9"/>
    <w:rsid w:val="00954E89"/>
    <w:rsid w:val="009559D1"/>
    <w:rsid w:val="00957261"/>
    <w:rsid w:val="0096123B"/>
    <w:rsid w:val="009707EA"/>
    <w:rsid w:val="009717C6"/>
    <w:rsid w:val="00973D28"/>
    <w:rsid w:val="009741B3"/>
    <w:rsid w:val="00975EA1"/>
    <w:rsid w:val="009777D9"/>
    <w:rsid w:val="00980FC3"/>
    <w:rsid w:val="00982D22"/>
    <w:rsid w:val="0098353D"/>
    <w:rsid w:val="009855D0"/>
    <w:rsid w:val="009903F7"/>
    <w:rsid w:val="00991B88"/>
    <w:rsid w:val="00992358"/>
    <w:rsid w:val="009968D5"/>
    <w:rsid w:val="009979CA"/>
    <w:rsid w:val="009A5753"/>
    <w:rsid w:val="009A579D"/>
    <w:rsid w:val="009A719E"/>
    <w:rsid w:val="009B1107"/>
    <w:rsid w:val="009B1BDF"/>
    <w:rsid w:val="009B399E"/>
    <w:rsid w:val="009C1106"/>
    <w:rsid w:val="009C3FE3"/>
    <w:rsid w:val="009C406D"/>
    <w:rsid w:val="009C625E"/>
    <w:rsid w:val="009D3A81"/>
    <w:rsid w:val="009D4C6B"/>
    <w:rsid w:val="009D7B35"/>
    <w:rsid w:val="009E3297"/>
    <w:rsid w:val="009E43B8"/>
    <w:rsid w:val="009E6B33"/>
    <w:rsid w:val="009F2A16"/>
    <w:rsid w:val="009F31B0"/>
    <w:rsid w:val="009F5911"/>
    <w:rsid w:val="009F6C9E"/>
    <w:rsid w:val="009F6CB2"/>
    <w:rsid w:val="009F734F"/>
    <w:rsid w:val="00A04DD6"/>
    <w:rsid w:val="00A10CC4"/>
    <w:rsid w:val="00A11A11"/>
    <w:rsid w:val="00A1348C"/>
    <w:rsid w:val="00A13998"/>
    <w:rsid w:val="00A15F59"/>
    <w:rsid w:val="00A16001"/>
    <w:rsid w:val="00A17E18"/>
    <w:rsid w:val="00A22783"/>
    <w:rsid w:val="00A246B6"/>
    <w:rsid w:val="00A24C3B"/>
    <w:rsid w:val="00A2766D"/>
    <w:rsid w:val="00A27797"/>
    <w:rsid w:val="00A31059"/>
    <w:rsid w:val="00A32D01"/>
    <w:rsid w:val="00A40EAF"/>
    <w:rsid w:val="00A40F29"/>
    <w:rsid w:val="00A41223"/>
    <w:rsid w:val="00A423BE"/>
    <w:rsid w:val="00A42F91"/>
    <w:rsid w:val="00A44578"/>
    <w:rsid w:val="00A450FD"/>
    <w:rsid w:val="00A465B8"/>
    <w:rsid w:val="00A47E46"/>
    <w:rsid w:val="00A47E70"/>
    <w:rsid w:val="00A50CF0"/>
    <w:rsid w:val="00A548BB"/>
    <w:rsid w:val="00A55E18"/>
    <w:rsid w:val="00A63E30"/>
    <w:rsid w:val="00A66177"/>
    <w:rsid w:val="00A75B6D"/>
    <w:rsid w:val="00A7671C"/>
    <w:rsid w:val="00A80A64"/>
    <w:rsid w:val="00A824B2"/>
    <w:rsid w:val="00A84DA8"/>
    <w:rsid w:val="00A93CD4"/>
    <w:rsid w:val="00A97BFB"/>
    <w:rsid w:val="00A97E31"/>
    <w:rsid w:val="00AA2CBC"/>
    <w:rsid w:val="00AA34D3"/>
    <w:rsid w:val="00AA36F5"/>
    <w:rsid w:val="00AA6D5F"/>
    <w:rsid w:val="00AB6034"/>
    <w:rsid w:val="00AC437F"/>
    <w:rsid w:val="00AC5820"/>
    <w:rsid w:val="00AC63A9"/>
    <w:rsid w:val="00AC652B"/>
    <w:rsid w:val="00AC69CF"/>
    <w:rsid w:val="00AC6E4B"/>
    <w:rsid w:val="00AC7569"/>
    <w:rsid w:val="00AD1CD8"/>
    <w:rsid w:val="00AF2C6D"/>
    <w:rsid w:val="00AF3CEA"/>
    <w:rsid w:val="00B01AD3"/>
    <w:rsid w:val="00B06249"/>
    <w:rsid w:val="00B14C8D"/>
    <w:rsid w:val="00B2080A"/>
    <w:rsid w:val="00B22CFD"/>
    <w:rsid w:val="00B2450B"/>
    <w:rsid w:val="00B246FB"/>
    <w:rsid w:val="00B25389"/>
    <w:rsid w:val="00B258BB"/>
    <w:rsid w:val="00B30E34"/>
    <w:rsid w:val="00B32698"/>
    <w:rsid w:val="00B36A65"/>
    <w:rsid w:val="00B42101"/>
    <w:rsid w:val="00B46A2E"/>
    <w:rsid w:val="00B477DB"/>
    <w:rsid w:val="00B52C97"/>
    <w:rsid w:val="00B5486D"/>
    <w:rsid w:val="00B56292"/>
    <w:rsid w:val="00B5675A"/>
    <w:rsid w:val="00B60559"/>
    <w:rsid w:val="00B606DA"/>
    <w:rsid w:val="00B67B97"/>
    <w:rsid w:val="00B72EF9"/>
    <w:rsid w:val="00B74988"/>
    <w:rsid w:val="00B74B7B"/>
    <w:rsid w:val="00B75910"/>
    <w:rsid w:val="00B772A9"/>
    <w:rsid w:val="00B80527"/>
    <w:rsid w:val="00B80B44"/>
    <w:rsid w:val="00B80F5E"/>
    <w:rsid w:val="00B821D5"/>
    <w:rsid w:val="00B87D2B"/>
    <w:rsid w:val="00B908E0"/>
    <w:rsid w:val="00B90970"/>
    <w:rsid w:val="00B91984"/>
    <w:rsid w:val="00B927D0"/>
    <w:rsid w:val="00B92E9D"/>
    <w:rsid w:val="00B94C20"/>
    <w:rsid w:val="00B965CA"/>
    <w:rsid w:val="00B968C8"/>
    <w:rsid w:val="00B96E02"/>
    <w:rsid w:val="00BA2478"/>
    <w:rsid w:val="00BA3EC5"/>
    <w:rsid w:val="00BA4119"/>
    <w:rsid w:val="00BA51D9"/>
    <w:rsid w:val="00BB1B2A"/>
    <w:rsid w:val="00BB5855"/>
    <w:rsid w:val="00BB5DFC"/>
    <w:rsid w:val="00BC4512"/>
    <w:rsid w:val="00BC480F"/>
    <w:rsid w:val="00BC76E0"/>
    <w:rsid w:val="00BD279D"/>
    <w:rsid w:val="00BD6BB8"/>
    <w:rsid w:val="00BD7A26"/>
    <w:rsid w:val="00BD7C44"/>
    <w:rsid w:val="00BE2C8E"/>
    <w:rsid w:val="00BE45AA"/>
    <w:rsid w:val="00BF2214"/>
    <w:rsid w:val="00BF2F89"/>
    <w:rsid w:val="00BF3042"/>
    <w:rsid w:val="00BF3199"/>
    <w:rsid w:val="00BF3D69"/>
    <w:rsid w:val="00BF4CE9"/>
    <w:rsid w:val="00BF5FB4"/>
    <w:rsid w:val="00BF63B0"/>
    <w:rsid w:val="00C0213F"/>
    <w:rsid w:val="00C050A7"/>
    <w:rsid w:val="00C0587F"/>
    <w:rsid w:val="00C05EAF"/>
    <w:rsid w:val="00C10C12"/>
    <w:rsid w:val="00C12639"/>
    <w:rsid w:val="00C12813"/>
    <w:rsid w:val="00C1325A"/>
    <w:rsid w:val="00C21202"/>
    <w:rsid w:val="00C24DE9"/>
    <w:rsid w:val="00C26294"/>
    <w:rsid w:val="00C26F41"/>
    <w:rsid w:val="00C345BA"/>
    <w:rsid w:val="00C37101"/>
    <w:rsid w:val="00C47CA1"/>
    <w:rsid w:val="00C52CF1"/>
    <w:rsid w:val="00C52EF9"/>
    <w:rsid w:val="00C53339"/>
    <w:rsid w:val="00C552B5"/>
    <w:rsid w:val="00C5595E"/>
    <w:rsid w:val="00C60CAC"/>
    <w:rsid w:val="00C6223B"/>
    <w:rsid w:val="00C6326D"/>
    <w:rsid w:val="00C6532E"/>
    <w:rsid w:val="00C664DD"/>
    <w:rsid w:val="00C66BA2"/>
    <w:rsid w:val="00C71B32"/>
    <w:rsid w:val="00C778E2"/>
    <w:rsid w:val="00C77984"/>
    <w:rsid w:val="00C82D04"/>
    <w:rsid w:val="00C85F25"/>
    <w:rsid w:val="00C860BF"/>
    <w:rsid w:val="00C861CD"/>
    <w:rsid w:val="00C86882"/>
    <w:rsid w:val="00C86CD5"/>
    <w:rsid w:val="00C870F6"/>
    <w:rsid w:val="00C87213"/>
    <w:rsid w:val="00C90E7D"/>
    <w:rsid w:val="00C94F63"/>
    <w:rsid w:val="00C95985"/>
    <w:rsid w:val="00C96BDF"/>
    <w:rsid w:val="00C9799B"/>
    <w:rsid w:val="00CA030E"/>
    <w:rsid w:val="00CA201C"/>
    <w:rsid w:val="00CB0E1C"/>
    <w:rsid w:val="00CB4595"/>
    <w:rsid w:val="00CB4DD9"/>
    <w:rsid w:val="00CB65F8"/>
    <w:rsid w:val="00CB788B"/>
    <w:rsid w:val="00CC1DB9"/>
    <w:rsid w:val="00CC5026"/>
    <w:rsid w:val="00CC68D0"/>
    <w:rsid w:val="00CC7033"/>
    <w:rsid w:val="00CD1C78"/>
    <w:rsid w:val="00CD72C4"/>
    <w:rsid w:val="00CE29F2"/>
    <w:rsid w:val="00CE7544"/>
    <w:rsid w:val="00CF12AD"/>
    <w:rsid w:val="00CF3251"/>
    <w:rsid w:val="00CF508D"/>
    <w:rsid w:val="00D03F9A"/>
    <w:rsid w:val="00D05563"/>
    <w:rsid w:val="00D06660"/>
    <w:rsid w:val="00D06D51"/>
    <w:rsid w:val="00D10F56"/>
    <w:rsid w:val="00D1439A"/>
    <w:rsid w:val="00D17A8F"/>
    <w:rsid w:val="00D208FE"/>
    <w:rsid w:val="00D24991"/>
    <w:rsid w:val="00D27794"/>
    <w:rsid w:val="00D35318"/>
    <w:rsid w:val="00D36029"/>
    <w:rsid w:val="00D433F0"/>
    <w:rsid w:val="00D44A20"/>
    <w:rsid w:val="00D5001D"/>
    <w:rsid w:val="00D50255"/>
    <w:rsid w:val="00D50E93"/>
    <w:rsid w:val="00D51382"/>
    <w:rsid w:val="00D51A78"/>
    <w:rsid w:val="00D53190"/>
    <w:rsid w:val="00D54F7B"/>
    <w:rsid w:val="00D57A43"/>
    <w:rsid w:val="00D63BE7"/>
    <w:rsid w:val="00D66520"/>
    <w:rsid w:val="00D66A29"/>
    <w:rsid w:val="00D6755C"/>
    <w:rsid w:val="00D67E20"/>
    <w:rsid w:val="00D70994"/>
    <w:rsid w:val="00D73228"/>
    <w:rsid w:val="00D733B0"/>
    <w:rsid w:val="00D73701"/>
    <w:rsid w:val="00D73BF4"/>
    <w:rsid w:val="00D75E2F"/>
    <w:rsid w:val="00D815E1"/>
    <w:rsid w:val="00D81D7B"/>
    <w:rsid w:val="00D83430"/>
    <w:rsid w:val="00D83FCA"/>
    <w:rsid w:val="00D849A6"/>
    <w:rsid w:val="00D84AE9"/>
    <w:rsid w:val="00D9124E"/>
    <w:rsid w:val="00D9456C"/>
    <w:rsid w:val="00D96A31"/>
    <w:rsid w:val="00DA11DA"/>
    <w:rsid w:val="00DA71C1"/>
    <w:rsid w:val="00DB1858"/>
    <w:rsid w:val="00DB1E83"/>
    <w:rsid w:val="00DB2D63"/>
    <w:rsid w:val="00DB5B53"/>
    <w:rsid w:val="00DC1B0A"/>
    <w:rsid w:val="00DD1724"/>
    <w:rsid w:val="00DD22C0"/>
    <w:rsid w:val="00DD29D3"/>
    <w:rsid w:val="00DD7D98"/>
    <w:rsid w:val="00DE34CF"/>
    <w:rsid w:val="00DE48D4"/>
    <w:rsid w:val="00DE684D"/>
    <w:rsid w:val="00DF0C8C"/>
    <w:rsid w:val="00DF1249"/>
    <w:rsid w:val="00DF79D3"/>
    <w:rsid w:val="00E0026B"/>
    <w:rsid w:val="00E00B9E"/>
    <w:rsid w:val="00E048AD"/>
    <w:rsid w:val="00E04D10"/>
    <w:rsid w:val="00E07937"/>
    <w:rsid w:val="00E10E0A"/>
    <w:rsid w:val="00E1252B"/>
    <w:rsid w:val="00E13F3D"/>
    <w:rsid w:val="00E14246"/>
    <w:rsid w:val="00E2005C"/>
    <w:rsid w:val="00E21C7B"/>
    <w:rsid w:val="00E22B1F"/>
    <w:rsid w:val="00E25DF8"/>
    <w:rsid w:val="00E27363"/>
    <w:rsid w:val="00E30DAF"/>
    <w:rsid w:val="00E34898"/>
    <w:rsid w:val="00E36421"/>
    <w:rsid w:val="00E447F3"/>
    <w:rsid w:val="00E47A1B"/>
    <w:rsid w:val="00E56B30"/>
    <w:rsid w:val="00E61CDD"/>
    <w:rsid w:val="00E64D1B"/>
    <w:rsid w:val="00E72D0D"/>
    <w:rsid w:val="00E77789"/>
    <w:rsid w:val="00E855B2"/>
    <w:rsid w:val="00E86072"/>
    <w:rsid w:val="00E92115"/>
    <w:rsid w:val="00E94CA4"/>
    <w:rsid w:val="00E95021"/>
    <w:rsid w:val="00EA02A9"/>
    <w:rsid w:val="00EA25D8"/>
    <w:rsid w:val="00EA3754"/>
    <w:rsid w:val="00EA7A12"/>
    <w:rsid w:val="00EB09B7"/>
    <w:rsid w:val="00EB704F"/>
    <w:rsid w:val="00EB7C17"/>
    <w:rsid w:val="00EC30B1"/>
    <w:rsid w:val="00EC7EA7"/>
    <w:rsid w:val="00ED0652"/>
    <w:rsid w:val="00ED1472"/>
    <w:rsid w:val="00ED2ADF"/>
    <w:rsid w:val="00EE4E53"/>
    <w:rsid w:val="00EE7D7C"/>
    <w:rsid w:val="00EF0D1A"/>
    <w:rsid w:val="00EF16AA"/>
    <w:rsid w:val="00EF1EF6"/>
    <w:rsid w:val="00EF1F7E"/>
    <w:rsid w:val="00EF6680"/>
    <w:rsid w:val="00EF7C06"/>
    <w:rsid w:val="00F05682"/>
    <w:rsid w:val="00F05A13"/>
    <w:rsid w:val="00F120A3"/>
    <w:rsid w:val="00F1742B"/>
    <w:rsid w:val="00F20545"/>
    <w:rsid w:val="00F21352"/>
    <w:rsid w:val="00F21F9B"/>
    <w:rsid w:val="00F23366"/>
    <w:rsid w:val="00F25D98"/>
    <w:rsid w:val="00F300FB"/>
    <w:rsid w:val="00F3278B"/>
    <w:rsid w:val="00F338D7"/>
    <w:rsid w:val="00F3556D"/>
    <w:rsid w:val="00F36F55"/>
    <w:rsid w:val="00F3780E"/>
    <w:rsid w:val="00F410EB"/>
    <w:rsid w:val="00F4330F"/>
    <w:rsid w:val="00F44826"/>
    <w:rsid w:val="00F46A81"/>
    <w:rsid w:val="00F50608"/>
    <w:rsid w:val="00F53795"/>
    <w:rsid w:val="00F544B8"/>
    <w:rsid w:val="00F57B73"/>
    <w:rsid w:val="00F6458F"/>
    <w:rsid w:val="00F6693F"/>
    <w:rsid w:val="00F67F46"/>
    <w:rsid w:val="00F709C6"/>
    <w:rsid w:val="00F71107"/>
    <w:rsid w:val="00F8184A"/>
    <w:rsid w:val="00F82585"/>
    <w:rsid w:val="00F97F8C"/>
    <w:rsid w:val="00FA1520"/>
    <w:rsid w:val="00FA4EFC"/>
    <w:rsid w:val="00FA5993"/>
    <w:rsid w:val="00FB09D9"/>
    <w:rsid w:val="00FB2550"/>
    <w:rsid w:val="00FB5D30"/>
    <w:rsid w:val="00FB5E98"/>
    <w:rsid w:val="00FB6386"/>
    <w:rsid w:val="00FC343A"/>
    <w:rsid w:val="00FC58C4"/>
    <w:rsid w:val="00FC6018"/>
    <w:rsid w:val="00FC66FA"/>
    <w:rsid w:val="00FC73EA"/>
    <w:rsid w:val="00FD44D5"/>
    <w:rsid w:val="00FD4514"/>
    <w:rsid w:val="00FD53DB"/>
    <w:rsid w:val="00FD620A"/>
    <w:rsid w:val="00FD782C"/>
    <w:rsid w:val="00FE03C4"/>
    <w:rsid w:val="00FF17C5"/>
    <w:rsid w:val="00FF2071"/>
    <w:rsid w:val="00FF418D"/>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uiPriority w:val="99"/>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Heading 811 Char1"/>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347</TotalTime>
  <Pages>2</Pages>
  <Words>720</Words>
  <Characters>4696</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261</cp:revision>
  <cp:lastPrinted>1899-12-31T23:00:00Z</cp:lastPrinted>
  <dcterms:created xsi:type="dcterms:W3CDTF">2025-02-13T10:58:00Z</dcterms:created>
  <dcterms:modified xsi:type="dcterms:W3CDTF">2025-08-28T11:54:00Z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